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58C7CBE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BA724E">
        <w:rPr>
          <w:rFonts w:ascii="Arial" w:eastAsia="宋体" w:hAnsi="Arial" w:cs="Times New Roman"/>
          <w:b/>
          <w:sz w:val="24"/>
          <w:szCs w:val="20"/>
          <w:lang w:val="en-GB"/>
        </w:rPr>
        <w:t>WG4 Meeting#</w:t>
      </w:r>
      <w:r w:rsidR="002D2814">
        <w:rPr>
          <w:rFonts w:ascii="Arial" w:eastAsia="宋体" w:hAnsi="Arial" w:cs="Times New Roman"/>
          <w:b/>
          <w:sz w:val="24"/>
          <w:szCs w:val="20"/>
          <w:lang w:val="en-GB"/>
        </w:rPr>
        <w:t>9</w:t>
      </w:r>
      <w:r w:rsidR="00E71402">
        <w:rPr>
          <w:rFonts w:ascii="Arial" w:eastAsia="宋体" w:hAnsi="Arial" w:cs="Times New Roman"/>
          <w:b/>
          <w:sz w:val="24"/>
          <w:szCs w:val="20"/>
          <w:lang w:val="en-GB"/>
        </w:rPr>
        <w:t>4</w:t>
      </w:r>
      <w:r w:rsidR="00646744">
        <w:rPr>
          <w:rFonts w:ascii="Arial" w:eastAsia="宋体" w:hAnsi="Arial" w:cs="Times New Roman"/>
          <w:b/>
          <w:sz w:val="24"/>
          <w:szCs w:val="20"/>
          <w:lang w:val="en-GB"/>
        </w:rPr>
        <w:t>-e</w:t>
      </w:r>
      <w:r w:rsidR="002D2814"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del w:id="3" w:author="NSB" w:date="2020-02-14T17:04:00Z">
        <w:r w:rsidR="00E71402" w:rsidDel="009015B9">
          <w:rPr>
            <w:rFonts w:ascii="Arial" w:eastAsia="宋体" w:hAnsi="Arial" w:cs="Times New Roman"/>
            <w:b/>
            <w:bCs/>
            <w:sz w:val="24"/>
            <w:szCs w:val="20"/>
            <w:lang w:val="en-GB" w:eastAsia="zh-CN"/>
          </w:rPr>
          <w:delText>20xxxxx</w:delText>
        </w:r>
      </w:del>
      <w:ins w:id="4" w:author="NSB" w:date="2020-02-14T17:04:00Z">
        <w:r w:rsidR="009015B9">
          <w:rPr>
            <w:rFonts w:ascii="Arial" w:eastAsia="宋体" w:hAnsi="Arial" w:cs="Times New Roman"/>
            <w:b/>
            <w:bCs/>
            <w:sz w:val="24"/>
            <w:szCs w:val="20"/>
            <w:lang w:val="en-GB" w:eastAsia="zh-CN"/>
          </w:rPr>
          <w:t>20</w:t>
        </w:r>
        <w:r w:rsidR="009015B9">
          <w:rPr>
            <w:rFonts w:ascii="Arial" w:eastAsia="宋体" w:hAnsi="Arial" w:cs="Times New Roman"/>
            <w:b/>
            <w:bCs/>
            <w:sz w:val="24"/>
            <w:szCs w:val="20"/>
            <w:lang w:val="en-GB" w:eastAsia="zh-CN"/>
          </w:rPr>
          <w:t>00658</w:t>
        </w:r>
      </w:ins>
    </w:p>
    <w:p w14:paraId="3DEDC117" w14:textId="4591E67D" w:rsidR="00841BCD" w:rsidRPr="00646744" w:rsidRDefault="00646744"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sz w:val="24"/>
          <w:szCs w:val="20"/>
          <w:lang w:val="en-GB"/>
        </w:rPr>
      </w:pPr>
      <w:r>
        <w:rPr>
          <w:rFonts w:ascii="Arial" w:eastAsia="宋体" w:hAnsi="Arial" w:cs="Times New Roman"/>
          <w:b/>
          <w:sz w:val="24"/>
          <w:szCs w:val="20"/>
          <w:lang w:val="en-GB"/>
        </w:rPr>
        <w:t>E-meetings</w:t>
      </w:r>
      <w:r w:rsidR="00E71402">
        <w:rPr>
          <w:rFonts w:ascii="Arial" w:eastAsia="宋体" w:hAnsi="Arial" w:cs="Times New Roman"/>
          <w:b/>
          <w:sz w:val="24"/>
          <w:szCs w:val="20"/>
          <w:lang w:val="en-GB"/>
        </w:rPr>
        <w:t>,</w:t>
      </w:r>
      <w:r w:rsidR="00176671">
        <w:rPr>
          <w:rFonts w:ascii="Arial" w:eastAsia="宋体" w:hAnsi="Arial" w:cs="Times New Roman"/>
          <w:b/>
          <w:sz w:val="24"/>
          <w:szCs w:val="20"/>
          <w:lang w:val="en-GB"/>
        </w:rPr>
        <w:t xml:space="preserve"> </w:t>
      </w:r>
      <w:r w:rsidRPr="00646744">
        <w:rPr>
          <w:rFonts w:ascii="Arial" w:eastAsia="宋体" w:hAnsi="Arial" w:cs="Times New Roman"/>
          <w:b/>
          <w:sz w:val="24"/>
          <w:szCs w:val="20"/>
          <w:lang w:val="en-GB"/>
        </w:rPr>
        <w:t xml:space="preserve">24th February – 6th March </w:t>
      </w:r>
      <w:r w:rsidR="00176671" w:rsidRPr="00646744">
        <w:rPr>
          <w:rFonts w:ascii="Arial" w:eastAsia="宋体" w:hAnsi="Arial" w:cs="Times New Roman"/>
          <w:b/>
          <w:sz w:val="24"/>
          <w:szCs w:val="20"/>
          <w:lang w:val="en-GB"/>
        </w:rPr>
        <w:t>20</w:t>
      </w:r>
      <w:r w:rsidR="00BB227F" w:rsidRPr="00646744">
        <w:rPr>
          <w:rFonts w:ascii="Arial" w:eastAsia="宋体" w:hAnsi="Arial" w:cs="Times New Roman"/>
          <w:b/>
          <w:sz w:val="24"/>
          <w:szCs w:val="20"/>
          <w:lang w:val="en-GB"/>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5007D400"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del w:id="5" w:author="Du, Lei (NSB - CN/Beijing)" w:date="2020-02-12T19:54:00Z">
        <w:r w:rsidR="00EF4831" w:rsidDel="00DD43E2">
          <w:rPr>
            <w:rFonts w:ascii="Arial" w:eastAsia="Calibri" w:hAnsi="Arial" w:cs="Arial"/>
            <w:b/>
            <w:bCs/>
            <w:sz w:val="24"/>
            <w:lang w:val="en-GB"/>
          </w:rPr>
          <w:delText xml:space="preserve">RRM </w:delText>
        </w:r>
      </w:del>
      <w:ins w:id="6" w:author="Du, Lei (NSB - CN/Beijing)" w:date="2020-02-12T19:54:00Z">
        <w:r w:rsidR="00DD43E2">
          <w:rPr>
            <w:rFonts w:ascii="Arial" w:eastAsia="Calibri" w:hAnsi="Arial" w:cs="Arial"/>
            <w:b/>
            <w:bCs/>
            <w:sz w:val="24"/>
            <w:lang w:val="en-GB"/>
          </w:rPr>
          <w:t xml:space="preserve">Interruption </w:t>
        </w:r>
      </w:ins>
      <w:r w:rsidR="00EF4831">
        <w:rPr>
          <w:rFonts w:ascii="Arial" w:eastAsia="Calibri" w:hAnsi="Arial" w:cs="Arial"/>
          <w:b/>
          <w:bCs/>
          <w:sz w:val="24"/>
          <w:lang w:val="en-GB"/>
        </w:rPr>
        <w:t>requirements</w:t>
      </w:r>
      <w:bookmarkStart w:id="7" w:name="_GoBack"/>
      <w:bookmarkEnd w:id="7"/>
      <w:r w:rsidR="00EF4831">
        <w:rPr>
          <w:rFonts w:ascii="Arial" w:eastAsia="Calibri" w:hAnsi="Arial" w:cs="Arial"/>
          <w:b/>
          <w:bCs/>
          <w:sz w:val="24"/>
          <w:lang w:val="en-GB"/>
        </w:rPr>
        <w:t xml:space="preserve"> </w:t>
      </w:r>
      <w:del w:id="8" w:author="Du, Lei (NSB - CN/Beijing)" w:date="2020-02-12T19:54:00Z">
        <w:r w:rsidR="00EF4831" w:rsidDel="00DD43E2">
          <w:rPr>
            <w:rFonts w:ascii="Arial" w:eastAsia="Calibri" w:hAnsi="Arial" w:cs="Arial"/>
            <w:b/>
            <w:bCs/>
            <w:sz w:val="24"/>
            <w:lang w:val="en-GB"/>
          </w:rPr>
          <w:delText xml:space="preserve">for </w:delText>
        </w:r>
      </w:del>
      <w:ins w:id="9" w:author="Du, Lei (NSB - CN/Beijing)" w:date="2020-02-12T19:54:00Z">
        <w:r w:rsidR="00DD43E2">
          <w:rPr>
            <w:rFonts w:ascii="Arial" w:eastAsia="Calibri" w:hAnsi="Arial" w:cs="Arial"/>
            <w:b/>
            <w:bCs/>
            <w:sz w:val="24"/>
            <w:lang w:val="en-GB"/>
          </w:rPr>
          <w:t xml:space="preserve">due to </w:t>
        </w:r>
      </w:ins>
      <w:r w:rsidR="008E605B">
        <w:rPr>
          <w:rFonts w:ascii="Arial" w:eastAsia="Calibri" w:hAnsi="Arial" w:cs="Arial"/>
          <w:b/>
          <w:bCs/>
          <w:sz w:val="24"/>
          <w:lang w:val="en-GB"/>
        </w:rPr>
        <w:t>SRS carrier switching</w:t>
      </w:r>
    </w:p>
    <w:p w14:paraId="53921647" w14:textId="73525FA2" w:rsidR="00841BCD" w:rsidRPr="00BB227F" w:rsidRDefault="00841BCD" w:rsidP="00841BCD">
      <w:pPr>
        <w:tabs>
          <w:tab w:val="left" w:pos="1985"/>
        </w:tabs>
        <w:spacing w:after="120" w:line="240" w:lineRule="auto"/>
        <w:rPr>
          <w:rFonts w:ascii="Arial"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2D4DD6">
        <w:rPr>
          <w:rFonts w:ascii="Arial" w:eastAsia="MS Mincho" w:hAnsi="Arial" w:cs="Arial"/>
          <w:b/>
          <w:bCs/>
          <w:sz w:val="24"/>
          <w:szCs w:val="20"/>
          <w:lang w:val="en-GB"/>
        </w:rPr>
        <w:t>8.15.1.1</w:t>
      </w:r>
    </w:p>
    <w:p w14:paraId="266D763D" w14:textId="77777777" w:rsidR="00841BCD" w:rsidRPr="00646744" w:rsidRDefault="00841BCD" w:rsidP="00841BCD">
      <w:pPr>
        <w:tabs>
          <w:tab w:val="left" w:pos="1985"/>
        </w:tabs>
        <w:rPr>
          <w:rFonts w:ascii="Arial" w:hAnsi="Arial" w:cs="Arial"/>
          <w:b/>
          <w:bCs/>
          <w:sz w:val="24"/>
          <w:lang w:val="en-GB" w:eastAsia="zh-CN"/>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A6C1E4C" w14:textId="32330649" w:rsidR="002B7262" w:rsidRDefault="00F76141" w:rsidP="000A12B0">
      <w:pPr>
        <w:spacing w:after="120"/>
        <w:jc w:val="both"/>
        <w:rPr>
          <w:lang w:eastAsia="zh-CN"/>
        </w:rPr>
      </w:pPr>
      <w:r>
        <w:t>During RAN4#9</w:t>
      </w:r>
      <w:r w:rsidR="00E87A1A">
        <w:t>3</w:t>
      </w:r>
      <w:r w:rsidR="002D2814">
        <w:t xml:space="preserve"> meeting</w:t>
      </w:r>
      <w:r w:rsidR="00EE1ACC">
        <w:rPr>
          <w:rFonts w:hint="eastAsia"/>
          <w:lang w:eastAsia="zh-CN"/>
        </w:rPr>
        <w:t>,</w:t>
      </w:r>
      <w:r w:rsidR="009174C8">
        <w:rPr>
          <w:lang w:eastAsia="zh-CN"/>
        </w:rPr>
        <w:t xml:space="preserve"> </w:t>
      </w:r>
      <w:r w:rsidR="002B7262">
        <w:rPr>
          <w:lang w:eastAsia="zh-CN"/>
        </w:rPr>
        <w:t xml:space="preserve">the general principles </w:t>
      </w:r>
      <w:r w:rsidR="0002252C">
        <w:rPr>
          <w:lang w:eastAsia="zh-CN"/>
        </w:rPr>
        <w:t>were agreed to determine</w:t>
      </w:r>
      <w:r w:rsidR="002B7262">
        <w:rPr>
          <w:lang w:eastAsia="zh-CN"/>
        </w:rPr>
        <w:t xml:space="preserve"> the interruption requirements for SRS carrier switching. The way forward is </w:t>
      </w:r>
      <w:r w:rsidR="0002252C">
        <w:rPr>
          <w:lang w:eastAsia="zh-CN"/>
        </w:rPr>
        <w:t>also</w:t>
      </w:r>
      <w:r w:rsidR="002B7262">
        <w:rPr>
          <w:lang w:eastAsia="zh-CN"/>
        </w:rPr>
        <w:t xml:space="preserve"> captured in [1]. In this contribution, </w:t>
      </w:r>
      <w:r w:rsidR="008E67B5">
        <w:rPr>
          <w:lang w:eastAsia="zh-CN"/>
        </w:rPr>
        <w:t xml:space="preserve">we are discussing the </w:t>
      </w:r>
      <w:r w:rsidR="0002252C">
        <w:rPr>
          <w:lang w:eastAsia="zh-CN"/>
        </w:rPr>
        <w:t xml:space="preserve">open issues and </w:t>
      </w:r>
      <w:r w:rsidR="008E67B5">
        <w:rPr>
          <w:lang w:eastAsia="zh-CN"/>
        </w:rPr>
        <w:t xml:space="preserve">interruption requirements </w:t>
      </w:r>
      <w:r w:rsidR="0002252C">
        <w:rPr>
          <w:lang w:eastAsia="zh-CN"/>
        </w:rPr>
        <w:t>in respective scenarios.</w:t>
      </w:r>
    </w:p>
    <w:p w14:paraId="41A46630" w14:textId="7F01E0E8" w:rsidR="002B7262" w:rsidRDefault="002B7262" w:rsidP="002B7262">
      <w:pPr>
        <w:spacing w:after="120"/>
        <w:jc w:val="center"/>
        <w:rPr>
          <w:lang w:eastAsia="zh-CN"/>
        </w:rPr>
      </w:pPr>
      <w:r>
        <w:rPr>
          <w:noProof/>
          <w:lang w:eastAsia="zh-CN"/>
        </w:rPr>
        <mc:AlternateContent>
          <mc:Choice Requires="wps">
            <w:drawing>
              <wp:inline distT="0" distB="0" distL="0" distR="0" wp14:anchorId="061E3053" wp14:editId="6674F23D">
                <wp:extent cx="5524500" cy="1854200"/>
                <wp:effectExtent l="0" t="0" r="1905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1854200"/>
                        </a:xfrm>
                        <a:prstGeom prst="rect">
                          <a:avLst/>
                        </a:prstGeom>
                        <a:solidFill>
                          <a:srgbClr val="FFFFFF"/>
                        </a:solidFill>
                        <a:ln w="9525">
                          <a:solidFill>
                            <a:srgbClr val="000000"/>
                          </a:solidFill>
                          <a:miter lim="800000"/>
                          <a:headEnd/>
                          <a:tailEnd/>
                        </a:ln>
                      </wps:spPr>
                      <wps:txbx>
                        <w:txbxContent>
                          <w:p w14:paraId="1B3EE20D" w14:textId="605F7FA1" w:rsidR="00A24D9F" w:rsidRPr="002B7262" w:rsidRDefault="00A24D9F" w:rsidP="002B7262">
                            <w:pPr>
                              <w:numPr>
                                <w:ilvl w:val="0"/>
                                <w:numId w:val="36"/>
                              </w:numPr>
                              <w:spacing w:after="120"/>
                              <w:jc w:val="both"/>
                              <w:rPr>
                                <w:lang w:eastAsia="zh-CN"/>
                              </w:rPr>
                            </w:pPr>
                            <w:r w:rsidRPr="002B7262">
                              <w:rPr>
                                <w:lang w:eastAsia="zh-CN"/>
                              </w:rPr>
                              <w:t xml:space="preserve">SRS carrier switching time to define interruption requirements </w:t>
                            </w:r>
                          </w:p>
                          <w:p w14:paraId="5672D8B3" w14:textId="77777777" w:rsidR="00A24D9F" w:rsidRPr="002B7262" w:rsidRDefault="00A24D9F" w:rsidP="002B7262">
                            <w:pPr>
                              <w:numPr>
                                <w:ilvl w:val="1"/>
                                <w:numId w:val="36"/>
                              </w:numPr>
                              <w:spacing w:after="120"/>
                              <w:jc w:val="both"/>
                              <w:rPr>
                                <w:lang w:eastAsia="zh-CN"/>
                              </w:rPr>
                            </w:pPr>
                            <w:r w:rsidRPr="002B7262">
                              <w:rPr>
                                <w:lang w:eastAsia="zh-CN"/>
                              </w:rPr>
                              <w:t>Define requirements for 200us, 500us and 900us SRS carrier switching time</w:t>
                            </w:r>
                          </w:p>
                          <w:p w14:paraId="0EF02BEA" w14:textId="77777777" w:rsidR="00A24D9F" w:rsidRPr="002B7262" w:rsidRDefault="00A24D9F" w:rsidP="002B7262">
                            <w:pPr>
                              <w:numPr>
                                <w:ilvl w:val="1"/>
                                <w:numId w:val="36"/>
                              </w:numPr>
                              <w:spacing w:after="120"/>
                              <w:jc w:val="both"/>
                              <w:rPr>
                                <w:lang w:eastAsia="zh-CN"/>
                              </w:rPr>
                            </w:pPr>
                            <w:r w:rsidRPr="002B7262">
                              <w:rPr>
                                <w:lang w:eastAsia="zh-CN"/>
                              </w:rPr>
                              <w:t>FFS for FR1/FR2 applicability of SRS carrier switching time</w:t>
                            </w:r>
                          </w:p>
                          <w:p w14:paraId="2ED15E2A" w14:textId="77777777" w:rsidR="00A24D9F" w:rsidRPr="002B7262" w:rsidRDefault="00A24D9F" w:rsidP="002B7262">
                            <w:pPr>
                              <w:numPr>
                                <w:ilvl w:val="0"/>
                                <w:numId w:val="36"/>
                              </w:numPr>
                              <w:spacing w:after="120"/>
                              <w:jc w:val="both"/>
                              <w:rPr>
                                <w:lang w:eastAsia="zh-CN"/>
                              </w:rPr>
                            </w:pPr>
                            <w:r w:rsidRPr="002B7262">
                              <w:rPr>
                                <w:lang w:eastAsia="zh-CN"/>
                              </w:rPr>
                              <w:t>For the case of SRS transmission on (single or multiple) CC, define two interruption, i.e. covering switch to and switch back, each interruption is defined as</w:t>
                            </w:r>
                          </w:p>
                          <w:p w14:paraId="311646E7" w14:textId="77777777" w:rsidR="00A24D9F" w:rsidRPr="002B7262" w:rsidRDefault="00A24D9F" w:rsidP="002B7262">
                            <w:pPr>
                              <w:numPr>
                                <w:ilvl w:val="1"/>
                                <w:numId w:val="36"/>
                              </w:numPr>
                              <w:spacing w:after="120"/>
                              <w:jc w:val="both"/>
                              <w:rPr>
                                <w:lang w:eastAsia="zh-CN"/>
                              </w:rPr>
                            </w:pPr>
                            <w:r w:rsidRPr="002B7262">
                              <w:rPr>
                                <w:lang w:eastAsia="zh-CN"/>
                              </w:rPr>
                              <w:t>SRS carrier switching time + 6 symbols</w:t>
                            </w:r>
                          </w:p>
                          <w:p w14:paraId="3EAAD6FF" w14:textId="77777777" w:rsidR="00A24D9F" w:rsidRPr="002B7262" w:rsidRDefault="00A24D9F" w:rsidP="002B7262">
                            <w:pPr>
                              <w:numPr>
                                <w:ilvl w:val="0"/>
                                <w:numId w:val="36"/>
                              </w:numPr>
                              <w:spacing w:after="120"/>
                              <w:jc w:val="both"/>
                              <w:rPr>
                                <w:lang w:eastAsia="zh-CN"/>
                              </w:rPr>
                            </w:pPr>
                            <w:r w:rsidRPr="002B7262">
                              <w:rPr>
                                <w:lang w:eastAsia="zh-CN"/>
                              </w:rPr>
                              <w:t>RAN4 to define unified interruption requirements for sync and async case</w:t>
                            </w:r>
                          </w:p>
                          <w:p w14:paraId="3B06CEA0" w14:textId="77777777" w:rsidR="00A24D9F" w:rsidRPr="002B7262" w:rsidRDefault="00A24D9F" w:rsidP="002B7262">
                            <w:pPr>
                              <w:numPr>
                                <w:ilvl w:val="1"/>
                                <w:numId w:val="36"/>
                              </w:numPr>
                              <w:spacing w:after="120"/>
                              <w:jc w:val="both"/>
                              <w:rPr>
                                <w:lang w:eastAsia="zh-CN"/>
                              </w:rPr>
                            </w:pPr>
                            <w:r w:rsidRPr="002B7262">
                              <w:rPr>
                                <w:lang w:eastAsia="zh-CN"/>
                              </w:rPr>
                              <w:t>Requirements are based on async case</w:t>
                            </w:r>
                          </w:p>
                          <w:p w14:paraId="1986F9D1" w14:textId="24DA28E4" w:rsidR="00A24D9F" w:rsidRDefault="00A24D9F"/>
                        </w:txbxContent>
                      </wps:txbx>
                      <wps:bodyPr rot="0" vert="horz" wrap="square" lIns="91440" tIns="45720" rIns="91440" bIns="45720" anchor="t" anchorCtr="0">
                        <a:noAutofit/>
                      </wps:bodyPr>
                    </wps:wsp>
                  </a:graphicData>
                </a:graphic>
              </wp:inline>
            </w:drawing>
          </mc:Choice>
          <mc:Fallback>
            <w:pict>
              <v:shapetype w14:anchorId="061E3053" id="_x0000_t202" coordsize="21600,21600" o:spt="202" path="m,l,21600r21600,l21600,xe">
                <v:stroke joinstyle="miter"/>
                <v:path gradientshapeok="t" o:connecttype="rect"/>
              </v:shapetype>
              <v:shape id="Text Box 2" o:spid="_x0000_s1026" type="#_x0000_t202" style="width:435pt;height:1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">
                <v:textbox>
                  <w:txbxContent>
                    <w:p w14:paraId="1B3EE20D" w14:textId="605F7FA1" w:rsidR="00A24D9F" w:rsidRPr="002B7262" w:rsidRDefault="00A24D9F" w:rsidP="002B7262">
                      <w:pPr>
                        <w:numPr>
                          <w:ilvl w:val="0"/>
                          <w:numId w:val="36"/>
                        </w:numPr>
                        <w:spacing w:after="120"/>
                        <w:jc w:val="both"/>
                        <w:rPr>
                          <w:lang w:eastAsia="zh-CN"/>
                        </w:rPr>
                      </w:pPr>
                      <w:r w:rsidRPr="002B7262">
                        <w:rPr>
                          <w:lang w:eastAsia="zh-CN"/>
                        </w:rPr>
                        <w:t xml:space="preserve">SRS carrier switching time to define interruption requirements </w:t>
                      </w:r>
                    </w:p>
                    <w:p w14:paraId="5672D8B3" w14:textId="77777777" w:rsidR="00A24D9F" w:rsidRPr="002B7262" w:rsidRDefault="00A24D9F" w:rsidP="002B7262">
                      <w:pPr>
                        <w:numPr>
                          <w:ilvl w:val="1"/>
                          <w:numId w:val="36"/>
                        </w:numPr>
                        <w:spacing w:after="120"/>
                        <w:jc w:val="both"/>
                        <w:rPr>
                          <w:lang w:eastAsia="zh-CN"/>
                        </w:rPr>
                      </w:pPr>
                      <w:r w:rsidRPr="002B7262">
                        <w:rPr>
                          <w:lang w:eastAsia="zh-CN"/>
                        </w:rPr>
                        <w:t>Define requirements for 200us, 500us and 900us SRS carrier switching time</w:t>
                      </w:r>
                    </w:p>
                    <w:p w14:paraId="0EF02BEA" w14:textId="77777777" w:rsidR="00A24D9F" w:rsidRPr="002B7262" w:rsidRDefault="00A24D9F" w:rsidP="002B7262">
                      <w:pPr>
                        <w:numPr>
                          <w:ilvl w:val="1"/>
                          <w:numId w:val="36"/>
                        </w:numPr>
                        <w:spacing w:after="120"/>
                        <w:jc w:val="both"/>
                        <w:rPr>
                          <w:lang w:eastAsia="zh-CN"/>
                        </w:rPr>
                      </w:pPr>
                      <w:r w:rsidRPr="002B7262">
                        <w:rPr>
                          <w:lang w:eastAsia="zh-CN"/>
                        </w:rPr>
                        <w:t>FFS for FR1/FR2 applicability of SRS carrier switching time</w:t>
                      </w:r>
                    </w:p>
                    <w:p w14:paraId="2ED15E2A" w14:textId="77777777" w:rsidR="00A24D9F" w:rsidRPr="002B7262" w:rsidRDefault="00A24D9F" w:rsidP="002B7262">
                      <w:pPr>
                        <w:numPr>
                          <w:ilvl w:val="0"/>
                          <w:numId w:val="36"/>
                        </w:numPr>
                        <w:spacing w:after="120"/>
                        <w:jc w:val="both"/>
                        <w:rPr>
                          <w:lang w:eastAsia="zh-CN"/>
                        </w:rPr>
                      </w:pPr>
                      <w:r w:rsidRPr="002B7262">
                        <w:rPr>
                          <w:lang w:eastAsia="zh-CN"/>
                        </w:rPr>
                        <w:t>For the case of SRS transmission on (single or multiple) CC, define two interruption, i.e. covering switch to and switch back, each interruption is defined as</w:t>
                      </w:r>
                    </w:p>
                    <w:p w14:paraId="311646E7" w14:textId="77777777" w:rsidR="00A24D9F" w:rsidRPr="002B7262" w:rsidRDefault="00A24D9F" w:rsidP="002B7262">
                      <w:pPr>
                        <w:numPr>
                          <w:ilvl w:val="1"/>
                          <w:numId w:val="36"/>
                        </w:numPr>
                        <w:spacing w:after="120"/>
                        <w:jc w:val="both"/>
                        <w:rPr>
                          <w:lang w:eastAsia="zh-CN"/>
                        </w:rPr>
                      </w:pPr>
                      <w:r w:rsidRPr="002B7262">
                        <w:rPr>
                          <w:lang w:eastAsia="zh-CN"/>
                        </w:rPr>
                        <w:t>SRS carrier switching time + 6 symbols</w:t>
                      </w:r>
                    </w:p>
                    <w:p w14:paraId="3EAAD6FF" w14:textId="77777777" w:rsidR="00A24D9F" w:rsidRPr="002B7262" w:rsidRDefault="00A24D9F" w:rsidP="002B7262">
                      <w:pPr>
                        <w:numPr>
                          <w:ilvl w:val="0"/>
                          <w:numId w:val="36"/>
                        </w:numPr>
                        <w:spacing w:after="120"/>
                        <w:jc w:val="both"/>
                        <w:rPr>
                          <w:lang w:eastAsia="zh-CN"/>
                        </w:rPr>
                      </w:pPr>
                      <w:r w:rsidRPr="002B7262">
                        <w:rPr>
                          <w:lang w:eastAsia="zh-CN"/>
                        </w:rPr>
                        <w:t>RAN4 to define unified interruption requirements for sync and async case</w:t>
                      </w:r>
                    </w:p>
                    <w:p w14:paraId="3B06CEA0" w14:textId="77777777" w:rsidR="00A24D9F" w:rsidRPr="002B7262" w:rsidRDefault="00A24D9F" w:rsidP="002B7262">
                      <w:pPr>
                        <w:numPr>
                          <w:ilvl w:val="1"/>
                          <w:numId w:val="36"/>
                        </w:numPr>
                        <w:spacing w:after="120"/>
                        <w:jc w:val="both"/>
                        <w:rPr>
                          <w:lang w:eastAsia="zh-CN"/>
                        </w:rPr>
                      </w:pPr>
                      <w:r w:rsidRPr="002B7262">
                        <w:rPr>
                          <w:lang w:eastAsia="zh-CN"/>
                        </w:rPr>
                        <w:t>Requirements are based on async case</w:t>
                      </w:r>
                    </w:p>
                    <w:p w14:paraId="1986F9D1" w14:textId="24DA28E4" w:rsidR="00A24D9F" w:rsidRDefault="00A24D9F"/>
                  </w:txbxContent>
                </v:textbox>
                <w10:anchorlock/>
              </v:shape>
            </w:pict>
          </mc:Fallback>
        </mc:AlternateContent>
      </w:r>
    </w:p>
    <w:p w14:paraId="2FF6A72B" w14:textId="52FA4B3C" w:rsidR="003B659E" w:rsidRPr="00841BCD" w:rsidRDefault="00A31544" w:rsidP="00AE56B1">
      <w:pPr>
        <w:pStyle w:val="RAN4H1"/>
      </w:pPr>
      <w:r>
        <w:t>Discussion</w:t>
      </w:r>
    </w:p>
    <w:p w14:paraId="4049D060" w14:textId="283D969E" w:rsidR="00212226" w:rsidRDefault="00212226" w:rsidP="00A9573F">
      <w:pPr>
        <w:pStyle w:val="RAN4H2"/>
        <w:ind w:left="431" w:hanging="431"/>
        <w:rPr>
          <w:lang w:val="en-GB" w:eastAsia="zh-CN"/>
        </w:rPr>
      </w:pPr>
      <w:r w:rsidRPr="00A9573F">
        <w:rPr>
          <w:lang w:eastAsia="zh-CN"/>
        </w:rPr>
        <w:t>Applicability</w:t>
      </w:r>
      <w:r>
        <w:rPr>
          <w:lang w:val="en-GB" w:eastAsia="zh-CN"/>
        </w:rPr>
        <w:t xml:space="preserve"> of SRS carrier switching time</w:t>
      </w:r>
    </w:p>
    <w:p w14:paraId="7AC1C9B2" w14:textId="03BFD2CE" w:rsidR="002C5D8A" w:rsidRDefault="00BB1BB3" w:rsidP="003503F9">
      <w:pPr>
        <w:spacing w:after="120"/>
        <w:jc w:val="both"/>
        <w:rPr>
          <w:rFonts w:cs="Times New Roman"/>
          <w:szCs w:val="20"/>
          <w:lang w:val="en-GB" w:eastAsia="zh-CN"/>
        </w:rPr>
      </w:pPr>
      <w:r>
        <w:rPr>
          <w:rFonts w:cs="Times New Roman"/>
          <w:szCs w:val="20"/>
          <w:lang w:val="en-GB" w:eastAsia="zh-CN"/>
        </w:rPr>
        <w:t xml:space="preserve">In the reply LS to RAN2 [2], RAN4 indicated that the SRS carrier switching time could be different for intra-band and inter-band </w:t>
      </w:r>
      <w:r w:rsidR="00604408">
        <w:rPr>
          <w:rFonts w:cs="Times New Roman"/>
          <w:szCs w:val="20"/>
          <w:lang w:val="en-GB" w:eastAsia="zh-CN"/>
        </w:rPr>
        <w:t>scenarios and</w:t>
      </w:r>
      <w:r>
        <w:rPr>
          <w:rFonts w:cs="Times New Roman"/>
          <w:szCs w:val="20"/>
          <w:lang w:val="en-GB" w:eastAsia="zh-CN"/>
        </w:rPr>
        <w:t xml:space="preserve"> suggested keeping two sets of values for these two scenarios as cited below. </w:t>
      </w:r>
      <w:r w:rsidR="00C42775">
        <w:rPr>
          <w:rFonts w:cs="Times New Roman"/>
          <w:szCs w:val="20"/>
          <w:lang w:val="en-GB" w:eastAsia="zh-CN"/>
        </w:rPr>
        <w:t>It is observed that the maximum 200us switching time is allowed for intra-band CA</w:t>
      </w:r>
      <w:r w:rsidR="0094610F">
        <w:rPr>
          <w:rFonts w:cs="Times New Roman"/>
          <w:szCs w:val="20"/>
          <w:lang w:val="en-GB" w:eastAsia="zh-CN"/>
        </w:rPr>
        <w:t xml:space="preserve">. </w:t>
      </w:r>
      <w:r w:rsidR="00604408">
        <w:rPr>
          <w:rFonts w:cs="Times New Roman"/>
          <w:szCs w:val="20"/>
          <w:lang w:val="en-GB" w:eastAsia="zh-CN"/>
        </w:rPr>
        <w:t>As RAN4 has agreed to define the requirements for 200us, 500us and 900us SRS carrier switching time</w:t>
      </w:r>
      <w:r w:rsidR="001474B4">
        <w:rPr>
          <w:rFonts w:cs="Times New Roman"/>
          <w:szCs w:val="20"/>
          <w:lang w:val="en-GB" w:eastAsia="zh-CN"/>
        </w:rPr>
        <w:t xml:space="preserve">, the applicability of the requirements shall be specified </w:t>
      </w:r>
      <w:r w:rsidR="00276AD3">
        <w:rPr>
          <w:rFonts w:cs="Times New Roman"/>
          <w:szCs w:val="20"/>
          <w:lang w:val="en-GB" w:eastAsia="zh-CN"/>
        </w:rPr>
        <w:t>that 500us and 900us switching time apply to only inter-band CA scenarios</w:t>
      </w:r>
      <w:r w:rsidR="001474B4">
        <w:rPr>
          <w:rFonts w:cs="Times New Roman"/>
          <w:szCs w:val="20"/>
          <w:lang w:val="en-GB" w:eastAsia="zh-CN"/>
        </w:rPr>
        <w:t xml:space="preserve">. </w:t>
      </w:r>
    </w:p>
    <w:p w14:paraId="462E9727" w14:textId="3F11BEFC" w:rsidR="00276AD3" w:rsidRDefault="00276AD3" w:rsidP="003503F9">
      <w:pPr>
        <w:spacing w:after="120"/>
        <w:jc w:val="both"/>
        <w:rPr>
          <w:rFonts w:cs="Times New Roman"/>
          <w:szCs w:val="20"/>
          <w:lang w:val="en-GB" w:eastAsia="zh-CN"/>
        </w:rPr>
      </w:pPr>
      <w:r>
        <w:rPr>
          <w:rFonts w:cs="Times New Roman"/>
          <w:szCs w:val="20"/>
          <w:lang w:val="en-GB" w:eastAsia="zh-CN"/>
        </w:rPr>
        <w:t xml:space="preserve">In addition, inter-band CA has not been specified in FR2. Therefore the 500us and 900us switching time only apply to inter-band CA within FR1 and between FR1 and FR2 and should be explicitly included in the specification. </w:t>
      </w:r>
      <w:r>
        <w:rPr>
          <w:rFonts w:cs="Times New Roman"/>
          <w:szCs w:val="20"/>
          <w:lang w:eastAsia="zh-CN"/>
        </w:rPr>
        <w:t>If this could be agreed, a LS shall be sent to RAN2 informing the applicability of the SRS carrier switching time and ask</w:t>
      </w:r>
      <w:r w:rsidR="008E2229">
        <w:rPr>
          <w:rFonts w:cs="Times New Roman"/>
          <w:szCs w:val="20"/>
          <w:lang w:eastAsia="zh-CN"/>
        </w:rPr>
        <w:t>ing</w:t>
      </w:r>
      <w:r>
        <w:rPr>
          <w:rFonts w:cs="Times New Roman"/>
          <w:szCs w:val="20"/>
          <w:lang w:eastAsia="zh-CN"/>
        </w:rPr>
        <w:t xml:space="preserve"> for the explicit description in RAN2 spec. </w:t>
      </w:r>
    </w:p>
    <w:p w14:paraId="2EF30F81" w14:textId="2F089337" w:rsidR="00BB1BB3" w:rsidRDefault="00BB1BB3" w:rsidP="00BB1BB3">
      <w:pPr>
        <w:spacing w:after="120"/>
        <w:jc w:val="center"/>
        <w:rPr>
          <w:rFonts w:cs="Times New Roman"/>
          <w:szCs w:val="20"/>
          <w:lang w:val="en-GB" w:eastAsia="zh-CN"/>
        </w:rPr>
      </w:pPr>
      <w:r w:rsidRPr="00BB1BB3">
        <w:rPr>
          <w:rFonts w:cs="Times New Roman"/>
          <w:noProof/>
          <w:szCs w:val="20"/>
          <w:lang w:val="en-GB" w:eastAsia="zh-CN"/>
        </w:rPr>
        <mc:AlternateContent>
          <mc:Choice Requires="wps">
            <w:drawing>
              <wp:inline distT="0" distB="0" distL="0" distR="0" wp14:anchorId="6D6A5218" wp14:editId="27B919DC">
                <wp:extent cx="5861050" cy="1651000"/>
                <wp:effectExtent l="0" t="0" r="25400"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651000"/>
                        </a:xfrm>
                        <a:prstGeom prst="rect">
                          <a:avLst/>
                        </a:prstGeom>
                        <a:solidFill>
                          <a:srgbClr val="FFFFFF"/>
                        </a:solidFill>
                        <a:ln w="9525">
                          <a:solidFill>
                            <a:srgbClr val="000000"/>
                          </a:solidFill>
                          <a:miter lim="800000"/>
                          <a:headEnd/>
                          <a:tailEnd/>
                        </a:ln>
                      </wps:spPr>
                      <wps:txbx>
                        <w:txbxContent>
                          <w:p w14:paraId="705DBB67" w14:textId="5DA9E5FE" w:rsidR="00A24D9F" w:rsidRPr="00BB1BB3" w:rsidRDefault="00A24D9F" w:rsidP="001F349A">
                            <w:pPr>
                              <w:spacing w:before="120" w:after="0"/>
                              <w:rPr>
                                <w:rFonts w:ascii="Arial" w:hAnsi="Arial" w:cs="Arial"/>
                                <w:bCs/>
                                <w:sz w:val="18"/>
                                <w:szCs w:val="18"/>
                                <w:lang w:eastAsia="zh-CN"/>
                              </w:rPr>
                            </w:pPr>
                            <w:r w:rsidRPr="00BB1BB3">
                              <w:rPr>
                                <w:rFonts w:ascii="Arial" w:hAnsi="Arial" w:cs="Arial"/>
                                <w:bCs/>
                                <w:sz w:val="18"/>
                                <w:szCs w:val="18"/>
                                <w:lang w:eastAsia="zh-CN"/>
                              </w:rPr>
                              <w:t xml:space="preserve">The SRS carrier switching includes intra-band and inter-band scenarios. From UE implementation perspective, the RF retuning time could be different for these two scenarios and the supported switching time relies on UE implementation capability. Therefore, RAN4 suggests keeping two sets of values for intra-band CA and inter-band CA scenarios. However, RAN4 understands that large switching time would cause </w:t>
                            </w:r>
                            <w:r w:rsidRPr="00BB1BB3">
                              <w:rPr>
                                <w:rFonts w:ascii="Arial" w:hAnsi="Arial" w:cs="Arial"/>
                                <w:sz w:val="18"/>
                                <w:szCs w:val="18"/>
                              </w:rPr>
                              <w:t>significant performance loss and</w:t>
                            </w:r>
                            <w:r w:rsidRPr="00BB1BB3">
                              <w:rPr>
                                <w:rFonts w:ascii="Arial" w:hAnsi="Arial" w:cs="Arial"/>
                                <w:bCs/>
                                <w:sz w:val="18"/>
                                <w:szCs w:val="18"/>
                                <w:lang w:eastAsia="zh-CN"/>
                              </w:rPr>
                              <w:t xml:space="preserve"> agrees to reduce the candidate values for SRS carrier switching. </w:t>
                            </w:r>
                            <w:r w:rsidRPr="00BB1BB3">
                              <w:rPr>
                                <w:rFonts w:ascii="Arial" w:hAnsi="Arial" w:cs="Arial"/>
                                <w:sz w:val="18"/>
                                <w:szCs w:val="18"/>
                                <w:lang w:eastAsia="ja-JP"/>
                              </w:rPr>
                              <w:t xml:space="preserve">The supported values for inter-band CA and intra-band CA are </w:t>
                            </w:r>
                            <w:r w:rsidRPr="00BB1BB3">
                              <w:rPr>
                                <w:rFonts w:ascii="Arial" w:hAnsi="Arial" w:cs="Arial"/>
                                <w:sz w:val="18"/>
                                <w:szCs w:val="18"/>
                                <w:lang w:eastAsia="zh-CN"/>
                              </w:rPr>
                              <w:t xml:space="preserve">still under discussion in RAN4. The candidate values which should be further reduced or revised are listed below as a reference: </w:t>
                            </w:r>
                          </w:p>
                          <w:p w14:paraId="56EB5734" w14:textId="77777777" w:rsidR="00A24D9F" w:rsidRPr="00BB1BB3" w:rsidRDefault="00A24D9F" w:rsidP="001F349A">
                            <w:pPr>
                              <w:spacing w:before="120" w:after="0"/>
                              <w:ind w:firstLine="720"/>
                              <w:rPr>
                                <w:rFonts w:ascii="Arial" w:hAnsi="Arial" w:cs="Arial"/>
                                <w:bCs/>
                                <w:sz w:val="18"/>
                                <w:szCs w:val="18"/>
                                <w:lang w:eastAsia="zh-CN"/>
                              </w:rPr>
                            </w:pPr>
                            <w:r w:rsidRPr="00BB1BB3">
                              <w:rPr>
                                <w:rFonts w:ascii="Arial" w:hAnsi="Arial" w:cs="Arial"/>
                                <w:bCs/>
                                <w:sz w:val="18"/>
                                <w:szCs w:val="18"/>
                                <w:lang w:eastAsia="zh-CN"/>
                              </w:rPr>
                              <w:t xml:space="preserve">Intra-band CA: </w:t>
                            </w:r>
                            <w:r w:rsidRPr="00BB1BB3">
                              <w:rPr>
                                <w:rFonts w:ascii="Arial" w:hAnsi="Arial" w:cs="Arial"/>
                                <w:sz w:val="18"/>
                                <w:szCs w:val="18"/>
                                <w:lang w:eastAsia="zh-CN"/>
                              </w:rPr>
                              <w:t>0us, 30us, 100us, 140us and 200us</w:t>
                            </w:r>
                          </w:p>
                          <w:p w14:paraId="1D7D383D" w14:textId="77777777" w:rsidR="00A24D9F" w:rsidRPr="00BB1BB3" w:rsidRDefault="00A24D9F" w:rsidP="001F349A">
                            <w:pPr>
                              <w:spacing w:before="120" w:after="0"/>
                              <w:rPr>
                                <w:rFonts w:ascii="Arial" w:hAnsi="Arial" w:cs="Arial"/>
                                <w:bCs/>
                                <w:sz w:val="18"/>
                                <w:szCs w:val="18"/>
                                <w:lang w:eastAsia="zh-CN"/>
                              </w:rPr>
                            </w:pPr>
                            <w:r w:rsidRPr="00BB1BB3">
                              <w:rPr>
                                <w:rFonts w:ascii="Arial" w:hAnsi="Arial" w:cs="Arial"/>
                                <w:bCs/>
                                <w:sz w:val="18"/>
                                <w:szCs w:val="18"/>
                                <w:lang w:eastAsia="zh-CN"/>
                              </w:rPr>
                              <w:tab/>
                              <w:t xml:space="preserve">Inter-band CA: </w:t>
                            </w:r>
                            <w:r w:rsidRPr="00BB1BB3">
                              <w:rPr>
                                <w:rFonts w:ascii="Arial" w:hAnsi="Arial" w:cs="Arial"/>
                                <w:sz w:val="18"/>
                                <w:szCs w:val="18"/>
                                <w:lang w:eastAsia="zh-CN"/>
                              </w:rPr>
                              <w:t>0us, 30us, 100us, 200us, 300us, 500us and 900us</w:t>
                            </w:r>
                          </w:p>
                          <w:p w14:paraId="02363842" w14:textId="44431C85" w:rsidR="00A24D9F" w:rsidRPr="00BB1BB3" w:rsidRDefault="00A24D9F" w:rsidP="001F349A">
                            <w:pPr>
                              <w:spacing w:before="120" w:after="0"/>
                              <w:rPr>
                                <w:sz w:val="18"/>
                                <w:szCs w:val="18"/>
                              </w:rPr>
                            </w:pPr>
                          </w:p>
                        </w:txbxContent>
                      </wps:txbx>
                      <wps:bodyPr rot="0" vert="horz" wrap="square" lIns="91440" tIns="45720" rIns="91440" bIns="45720" anchor="t" anchorCtr="0">
                        <a:noAutofit/>
                      </wps:bodyPr>
                    </wps:wsp>
                  </a:graphicData>
                </a:graphic>
              </wp:inline>
            </w:drawing>
          </mc:Choice>
          <mc:Fallback>
            <w:pict>
              <v:shape w14:anchorId="6D6A5218" id="_x0000_s1027" type="#_x0000_t202" style="width:461.5pt;height:13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">
                <v:textbox>
                  <w:txbxContent>
                    <w:p w14:paraId="705DBB67" w14:textId="5DA9E5FE" w:rsidR="00A24D9F" w:rsidRPr="00BB1BB3" w:rsidRDefault="00A24D9F" w:rsidP="001F349A">
                      <w:pPr>
                        <w:spacing w:before="120" w:after="0"/>
                        <w:rPr>
                          <w:rFonts w:ascii="Arial" w:hAnsi="Arial" w:cs="Arial"/>
                          <w:bCs/>
                          <w:sz w:val="18"/>
                          <w:szCs w:val="18"/>
                          <w:lang w:eastAsia="zh-CN"/>
                        </w:rPr>
                      </w:pPr>
                      <w:r w:rsidRPr="00BB1BB3">
                        <w:rPr>
                          <w:rFonts w:ascii="Arial" w:hAnsi="Arial" w:cs="Arial"/>
                          <w:bCs/>
                          <w:sz w:val="18"/>
                          <w:szCs w:val="18"/>
                          <w:lang w:eastAsia="zh-CN"/>
                        </w:rPr>
                        <w:t xml:space="preserve">The SRS carrier switching includes intra-band and inter-band scenarios. From UE implementation perspective, the RF retuning time could be different for these two scenarios and the supported switching time relies on UE implementation capability. Therefore, RAN4 suggests keeping two sets of values for intra-band CA and inter-band CA scenarios. However, RAN4 understands that large switching time would cause </w:t>
                      </w:r>
                      <w:r w:rsidRPr="00BB1BB3">
                        <w:rPr>
                          <w:rFonts w:ascii="Arial" w:hAnsi="Arial" w:cs="Arial"/>
                          <w:sz w:val="18"/>
                          <w:szCs w:val="18"/>
                        </w:rPr>
                        <w:t>significant performance loss and</w:t>
                      </w:r>
                      <w:r w:rsidRPr="00BB1BB3">
                        <w:rPr>
                          <w:rFonts w:ascii="Arial" w:hAnsi="Arial" w:cs="Arial"/>
                          <w:bCs/>
                          <w:sz w:val="18"/>
                          <w:szCs w:val="18"/>
                          <w:lang w:eastAsia="zh-CN"/>
                        </w:rPr>
                        <w:t xml:space="preserve"> agrees to reduce the candidate values for SRS carrier switching. </w:t>
                      </w:r>
                      <w:r w:rsidRPr="00BB1BB3">
                        <w:rPr>
                          <w:rFonts w:ascii="Arial" w:hAnsi="Arial" w:cs="Arial"/>
                          <w:sz w:val="18"/>
                          <w:szCs w:val="18"/>
                          <w:lang w:eastAsia="ja-JP"/>
                        </w:rPr>
                        <w:t xml:space="preserve">The supported values for inter-band CA and intra-band CA are </w:t>
                      </w:r>
                      <w:r w:rsidRPr="00BB1BB3">
                        <w:rPr>
                          <w:rFonts w:ascii="Arial" w:hAnsi="Arial" w:cs="Arial"/>
                          <w:sz w:val="18"/>
                          <w:szCs w:val="18"/>
                          <w:lang w:eastAsia="zh-CN"/>
                        </w:rPr>
                        <w:t xml:space="preserve">still under discussion in RAN4. The candidate values which should be further reduced or revised are listed below as a reference: </w:t>
                      </w:r>
                    </w:p>
                    <w:p w14:paraId="56EB5734" w14:textId="77777777" w:rsidR="00A24D9F" w:rsidRPr="00BB1BB3" w:rsidRDefault="00A24D9F" w:rsidP="001F349A">
                      <w:pPr>
                        <w:spacing w:before="120" w:after="0"/>
                        <w:ind w:firstLine="720"/>
                        <w:rPr>
                          <w:rFonts w:ascii="Arial" w:hAnsi="Arial" w:cs="Arial"/>
                          <w:bCs/>
                          <w:sz w:val="18"/>
                          <w:szCs w:val="18"/>
                          <w:lang w:eastAsia="zh-CN"/>
                        </w:rPr>
                      </w:pPr>
                      <w:r w:rsidRPr="00BB1BB3">
                        <w:rPr>
                          <w:rFonts w:ascii="Arial" w:hAnsi="Arial" w:cs="Arial"/>
                          <w:bCs/>
                          <w:sz w:val="18"/>
                          <w:szCs w:val="18"/>
                          <w:lang w:eastAsia="zh-CN"/>
                        </w:rPr>
                        <w:t xml:space="preserve">Intra-band CA: </w:t>
                      </w:r>
                      <w:r w:rsidRPr="00BB1BB3">
                        <w:rPr>
                          <w:rFonts w:ascii="Arial" w:hAnsi="Arial" w:cs="Arial"/>
                          <w:sz w:val="18"/>
                          <w:szCs w:val="18"/>
                          <w:lang w:eastAsia="zh-CN"/>
                        </w:rPr>
                        <w:t>0us, 30us, 100us, 140us and 200us</w:t>
                      </w:r>
                    </w:p>
                    <w:p w14:paraId="1D7D383D" w14:textId="77777777" w:rsidR="00A24D9F" w:rsidRPr="00BB1BB3" w:rsidRDefault="00A24D9F" w:rsidP="001F349A">
                      <w:pPr>
                        <w:spacing w:before="120" w:after="0"/>
                        <w:rPr>
                          <w:rFonts w:ascii="Arial" w:hAnsi="Arial" w:cs="Arial"/>
                          <w:bCs/>
                          <w:sz w:val="18"/>
                          <w:szCs w:val="18"/>
                          <w:lang w:eastAsia="zh-CN"/>
                        </w:rPr>
                      </w:pPr>
                      <w:r w:rsidRPr="00BB1BB3">
                        <w:rPr>
                          <w:rFonts w:ascii="Arial" w:hAnsi="Arial" w:cs="Arial"/>
                          <w:bCs/>
                          <w:sz w:val="18"/>
                          <w:szCs w:val="18"/>
                          <w:lang w:eastAsia="zh-CN"/>
                        </w:rPr>
                        <w:tab/>
                        <w:t xml:space="preserve">Inter-band CA: </w:t>
                      </w:r>
                      <w:r w:rsidRPr="00BB1BB3">
                        <w:rPr>
                          <w:rFonts w:ascii="Arial" w:hAnsi="Arial" w:cs="Arial"/>
                          <w:sz w:val="18"/>
                          <w:szCs w:val="18"/>
                          <w:lang w:eastAsia="zh-CN"/>
                        </w:rPr>
                        <w:t>0us, 30us, 100us, 200us, 300us, 500us and 900us</w:t>
                      </w:r>
                    </w:p>
                    <w:p w14:paraId="02363842" w14:textId="44431C85" w:rsidR="00A24D9F" w:rsidRPr="00BB1BB3" w:rsidRDefault="00A24D9F" w:rsidP="001F349A">
                      <w:pPr>
                        <w:spacing w:before="120" w:after="0"/>
                        <w:rPr>
                          <w:sz w:val="18"/>
                          <w:szCs w:val="18"/>
                        </w:rPr>
                      </w:pPr>
                    </w:p>
                  </w:txbxContent>
                </v:textbox>
                <w10:anchorlock/>
              </v:shape>
            </w:pict>
          </mc:Fallback>
        </mc:AlternateContent>
      </w:r>
    </w:p>
    <w:p w14:paraId="770467AA" w14:textId="77777777" w:rsidR="0061038C" w:rsidRDefault="0061038C" w:rsidP="00BB1BB3">
      <w:pPr>
        <w:spacing w:after="120"/>
        <w:jc w:val="center"/>
        <w:rPr>
          <w:rFonts w:cs="Times New Roman"/>
          <w:szCs w:val="20"/>
          <w:lang w:val="en-GB" w:eastAsia="zh-CN"/>
        </w:rPr>
      </w:pPr>
    </w:p>
    <w:p w14:paraId="46E2FF58" w14:textId="40904C6A" w:rsidR="00191E30" w:rsidRPr="00000DE6" w:rsidRDefault="00191E30" w:rsidP="00191E30">
      <w:pPr>
        <w:spacing w:after="120"/>
        <w:jc w:val="both"/>
        <w:rPr>
          <w:rFonts w:cs="Times New Roman"/>
          <w:b/>
          <w:szCs w:val="20"/>
          <w:lang w:val="en-GB" w:eastAsia="zh-CN"/>
        </w:rPr>
      </w:pPr>
      <w:r w:rsidRPr="00000DE6">
        <w:rPr>
          <w:rFonts w:cs="Times New Roman"/>
          <w:b/>
          <w:szCs w:val="20"/>
          <w:lang w:val="en-GB" w:eastAsia="zh-CN"/>
        </w:rPr>
        <w:lastRenderedPageBreak/>
        <w:t xml:space="preserve">Proposal1: The applicability of SRS carrier switching time shall be explicitly defined in RAN4 spec: </w:t>
      </w:r>
    </w:p>
    <w:p w14:paraId="0D6AADA3" w14:textId="77777777" w:rsidR="00191E30" w:rsidRPr="00000DE6" w:rsidRDefault="00191E30" w:rsidP="00191E30">
      <w:pPr>
        <w:pStyle w:val="ListParagraph"/>
        <w:numPr>
          <w:ilvl w:val="0"/>
          <w:numId w:val="37"/>
        </w:numPr>
        <w:spacing w:after="120"/>
        <w:ind w:left="360" w:hanging="270"/>
        <w:jc w:val="both"/>
        <w:rPr>
          <w:rFonts w:cs="Times New Roman"/>
          <w:b/>
          <w:szCs w:val="20"/>
          <w:lang w:val="en-GB" w:eastAsia="zh-CN"/>
        </w:rPr>
      </w:pPr>
      <w:r w:rsidRPr="00000DE6">
        <w:rPr>
          <w:rFonts w:cs="Times New Roman"/>
          <w:b/>
          <w:szCs w:val="20"/>
          <w:lang w:val="en-GB" w:eastAsia="zh-CN"/>
        </w:rPr>
        <w:t>200us SRS carrier switching time appl</w:t>
      </w:r>
      <w:r>
        <w:rPr>
          <w:rFonts w:cs="Times New Roman"/>
          <w:b/>
          <w:szCs w:val="20"/>
          <w:lang w:val="en-GB" w:eastAsia="zh-CN"/>
        </w:rPr>
        <w:t>ies</w:t>
      </w:r>
      <w:r w:rsidRPr="00000DE6">
        <w:rPr>
          <w:rFonts w:cs="Times New Roman"/>
          <w:b/>
          <w:szCs w:val="20"/>
          <w:lang w:val="en-GB" w:eastAsia="zh-CN"/>
        </w:rPr>
        <w:t xml:space="preserve"> to intra-</w:t>
      </w:r>
      <w:r>
        <w:rPr>
          <w:rFonts w:cs="Times New Roman"/>
          <w:b/>
          <w:szCs w:val="20"/>
          <w:lang w:val="en-GB" w:eastAsia="zh-CN"/>
        </w:rPr>
        <w:t xml:space="preserve">band </w:t>
      </w:r>
      <w:r w:rsidRPr="00000DE6">
        <w:rPr>
          <w:rFonts w:cs="Times New Roman"/>
          <w:b/>
          <w:szCs w:val="20"/>
          <w:lang w:val="en-GB" w:eastAsia="zh-CN"/>
        </w:rPr>
        <w:t xml:space="preserve">CA </w:t>
      </w:r>
      <w:r>
        <w:rPr>
          <w:rFonts w:cs="Times New Roman"/>
          <w:b/>
          <w:szCs w:val="20"/>
          <w:lang w:val="en-GB" w:eastAsia="zh-CN"/>
        </w:rPr>
        <w:t>in both FR1 and FR2</w:t>
      </w:r>
      <w:r w:rsidRPr="00000DE6">
        <w:rPr>
          <w:rFonts w:cs="Times New Roman"/>
          <w:b/>
          <w:szCs w:val="20"/>
          <w:lang w:val="en-GB" w:eastAsia="zh-CN"/>
        </w:rPr>
        <w:t>.</w:t>
      </w:r>
    </w:p>
    <w:p w14:paraId="5093F173" w14:textId="77777777" w:rsidR="00191E30" w:rsidRPr="00000DE6" w:rsidRDefault="00191E30" w:rsidP="00191E30">
      <w:pPr>
        <w:pStyle w:val="ListParagraph"/>
        <w:numPr>
          <w:ilvl w:val="0"/>
          <w:numId w:val="37"/>
        </w:numPr>
        <w:spacing w:after="120"/>
        <w:ind w:left="360" w:hanging="270"/>
        <w:jc w:val="both"/>
        <w:rPr>
          <w:rFonts w:cs="Times New Roman"/>
          <w:b/>
          <w:szCs w:val="20"/>
          <w:lang w:val="en-GB" w:eastAsia="zh-CN"/>
        </w:rPr>
      </w:pPr>
      <w:r>
        <w:rPr>
          <w:rFonts w:cs="Times New Roman"/>
          <w:b/>
          <w:szCs w:val="20"/>
          <w:lang w:val="en-GB" w:eastAsia="zh-CN"/>
        </w:rPr>
        <w:t xml:space="preserve">200us, </w:t>
      </w:r>
      <w:r w:rsidRPr="00000DE6">
        <w:rPr>
          <w:rFonts w:cs="Times New Roman"/>
          <w:b/>
          <w:szCs w:val="20"/>
          <w:lang w:val="en-GB" w:eastAsia="zh-CN"/>
        </w:rPr>
        <w:t>500us and 900us SRS carrier switching time apply to inter-</w:t>
      </w:r>
      <w:r>
        <w:rPr>
          <w:rFonts w:cs="Times New Roman"/>
          <w:b/>
          <w:szCs w:val="20"/>
          <w:lang w:val="en-GB" w:eastAsia="zh-CN"/>
        </w:rPr>
        <w:t xml:space="preserve">band </w:t>
      </w:r>
      <w:r w:rsidRPr="00000DE6">
        <w:rPr>
          <w:rFonts w:cs="Times New Roman"/>
          <w:b/>
          <w:szCs w:val="20"/>
          <w:lang w:val="en-GB" w:eastAsia="zh-CN"/>
        </w:rPr>
        <w:t>CA in FR1</w:t>
      </w:r>
      <w:r>
        <w:rPr>
          <w:rFonts w:cs="Times New Roman"/>
          <w:b/>
          <w:szCs w:val="20"/>
          <w:lang w:val="en-GB" w:eastAsia="zh-CN"/>
        </w:rPr>
        <w:t xml:space="preserve"> and between FR1 and FR2</w:t>
      </w:r>
      <w:r w:rsidRPr="00000DE6">
        <w:rPr>
          <w:rFonts w:cs="Times New Roman"/>
          <w:b/>
          <w:szCs w:val="20"/>
          <w:lang w:val="en-GB" w:eastAsia="zh-CN"/>
        </w:rPr>
        <w:t xml:space="preserve">. </w:t>
      </w:r>
    </w:p>
    <w:p w14:paraId="527660D9" w14:textId="720B810A" w:rsidR="00191E30" w:rsidRPr="00191E30" w:rsidRDefault="00191E30" w:rsidP="00191E30">
      <w:pPr>
        <w:spacing w:after="120"/>
        <w:jc w:val="both"/>
        <w:rPr>
          <w:rFonts w:cs="Times New Roman"/>
          <w:b/>
          <w:szCs w:val="20"/>
          <w:lang w:val="en-GB" w:eastAsia="zh-CN"/>
        </w:rPr>
      </w:pPr>
      <w:r>
        <w:rPr>
          <w:rFonts w:cs="Times New Roman"/>
          <w:b/>
          <w:szCs w:val="20"/>
          <w:lang w:val="en-GB" w:eastAsia="zh-CN"/>
        </w:rPr>
        <w:t>Proposal2: A</w:t>
      </w:r>
      <w:r w:rsidRPr="00191E30">
        <w:rPr>
          <w:rFonts w:cs="Times New Roman"/>
          <w:b/>
          <w:szCs w:val="20"/>
          <w:lang w:val="en-GB" w:eastAsia="zh-CN"/>
        </w:rPr>
        <w:t xml:space="preserve"> LS shall be sent to RAN2 informing the applicability of the SRS carrier switching time.</w:t>
      </w:r>
    </w:p>
    <w:p w14:paraId="549FFE4F" w14:textId="443210E4" w:rsidR="00A9573F" w:rsidRDefault="00A9573F" w:rsidP="0097213F">
      <w:pPr>
        <w:pStyle w:val="RAN4H2"/>
        <w:ind w:left="431" w:hanging="431"/>
        <w:rPr>
          <w:lang w:eastAsia="zh-CN"/>
        </w:rPr>
      </w:pPr>
      <w:r>
        <w:rPr>
          <w:lang w:eastAsia="zh-CN"/>
        </w:rPr>
        <w:t>Interruption</w:t>
      </w:r>
      <w:r w:rsidR="00FA77A9">
        <w:rPr>
          <w:lang w:eastAsia="zh-CN"/>
        </w:rPr>
        <w:t>s</w:t>
      </w:r>
      <w:r>
        <w:rPr>
          <w:lang w:eastAsia="zh-CN"/>
        </w:rPr>
        <w:t xml:space="preserve"> at </w:t>
      </w:r>
      <w:r w:rsidR="00E35030">
        <w:rPr>
          <w:lang w:eastAsia="zh-CN"/>
        </w:rPr>
        <w:t xml:space="preserve">NR </w:t>
      </w:r>
      <w:r>
        <w:rPr>
          <w:lang w:eastAsia="zh-CN"/>
        </w:rPr>
        <w:t>SRS carrier switching</w:t>
      </w:r>
      <w:r w:rsidR="00402A33">
        <w:rPr>
          <w:lang w:eastAsia="zh-CN"/>
        </w:rPr>
        <w:t xml:space="preserve"> </w:t>
      </w:r>
    </w:p>
    <w:p w14:paraId="17A173E6" w14:textId="1E1946B5" w:rsidR="00925927" w:rsidRDefault="00925927" w:rsidP="00925927">
      <w:pPr>
        <w:spacing w:after="120"/>
        <w:jc w:val="both"/>
        <w:rPr>
          <w:lang w:eastAsia="zh-CN"/>
        </w:rPr>
      </w:pPr>
      <w:r>
        <w:rPr>
          <w:lang w:eastAsia="zh-CN"/>
        </w:rPr>
        <w:t xml:space="preserve">From RAN4#93 meeting, it was agreed to define two interruptions at SRS carrier switching, i.e. covering switch to and switch back. Each interruption is defined as </w:t>
      </w:r>
      <w:r w:rsidR="007F421D">
        <w:rPr>
          <w:lang w:eastAsia="zh-CN"/>
        </w:rPr>
        <w:t xml:space="preserve">“SRS carrier switching time + 6 symbols”. </w:t>
      </w:r>
      <w:r w:rsidR="003D3EEF">
        <w:rPr>
          <w:lang w:eastAsia="zh-CN"/>
        </w:rPr>
        <w:t xml:space="preserve">As different numerologies may be configured in </w:t>
      </w:r>
      <w:del w:id="10" w:author="Du, Lei (NSB - CN/Beijing)" w:date="2020-02-12T16:31:00Z">
        <w:r w:rsidR="003D3EEF" w:rsidDel="0056549E">
          <w:rPr>
            <w:lang w:eastAsia="zh-CN"/>
          </w:rPr>
          <w:delText xml:space="preserve">respective </w:delText>
        </w:r>
      </w:del>
      <w:ins w:id="11" w:author="Du, Lei (NSB - CN/Beijing)" w:date="2020-02-12T16:31:00Z">
        <w:r w:rsidR="0056549E">
          <w:rPr>
            <w:lang w:eastAsia="zh-CN"/>
          </w:rPr>
          <w:t xml:space="preserve">serving </w:t>
        </w:r>
      </w:ins>
      <w:r w:rsidR="003D3EEF">
        <w:rPr>
          <w:lang w:eastAsia="zh-CN"/>
        </w:rPr>
        <w:t xml:space="preserve">cells, the interruption due to SRS transmission depends on the numerology of the </w:t>
      </w:r>
      <w:ins w:id="12" w:author="Du, Lei (NSB - CN/Beijing)" w:date="2020-02-12T16:32:00Z">
        <w:r w:rsidR="0056549E">
          <w:rPr>
            <w:lang w:eastAsia="zh-CN"/>
          </w:rPr>
          <w:t>PUSCH-less cell</w:t>
        </w:r>
      </w:ins>
      <w:ins w:id="13" w:author="Du, Lei (NSB - CN/Beijing)" w:date="2020-02-12T16:34:00Z">
        <w:r w:rsidR="0056549E">
          <w:rPr>
            <w:lang w:eastAsia="zh-CN"/>
          </w:rPr>
          <w:t xml:space="preserve"> i.e. </w:t>
        </w:r>
        <w:proofErr w:type="spellStart"/>
        <w:r w:rsidR="0056549E">
          <w:rPr>
            <w:lang w:eastAsia="zh-CN"/>
          </w:rPr>
          <w:t>SwitchTo</w:t>
        </w:r>
        <w:proofErr w:type="spellEnd"/>
        <w:r w:rsidR="0056549E">
          <w:rPr>
            <w:lang w:eastAsia="zh-CN"/>
          </w:rPr>
          <w:t xml:space="preserve"> cell</w:t>
        </w:r>
      </w:ins>
      <w:del w:id="14" w:author="Du, Lei (NSB - CN/Beijing)" w:date="2020-02-12T16:30:00Z">
        <w:r w:rsidR="003D3EEF" w:rsidDel="0056549E">
          <w:rPr>
            <w:lang w:eastAsia="zh-CN"/>
          </w:rPr>
          <w:delText>aggressor cell</w:delText>
        </w:r>
      </w:del>
      <w:r w:rsidR="003D3EEF">
        <w:rPr>
          <w:lang w:eastAsia="zh-CN"/>
        </w:rPr>
        <w:t>. Together with the SRS carrier switching time</w:t>
      </w:r>
      <w:r w:rsidR="00A66EB3">
        <w:rPr>
          <w:lang w:eastAsia="zh-CN"/>
        </w:rPr>
        <w:t xml:space="preserve"> i.e. </w:t>
      </w:r>
      <w:r w:rsidR="00A66EB3" w:rsidRPr="00A66EB3">
        <w:rPr>
          <w:i/>
          <w:lang w:eastAsia="zh-CN"/>
        </w:rPr>
        <w:t>SRS-</w:t>
      </w:r>
      <w:proofErr w:type="spellStart"/>
      <w:r w:rsidR="00A66EB3" w:rsidRPr="00A66EB3">
        <w:rPr>
          <w:i/>
          <w:lang w:eastAsia="zh-CN"/>
        </w:rPr>
        <w:t>SwitchingTimeNR</w:t>
      </w:r>
      <w:proofErr w:type="spellEnd"/>
      <w:r w:rsidR="00A66EB3">
        <w:rPr>
          <w:lang w:eastAsia="zh-CN"/>
        </w:rPr>
        <w:t xml:space="preserve"> </w:t>
      </w:r>
      <w:r w:rsidR="003D3EEF">
        <w:rPr>
          <w:lang w:eastAsia="zh-CN"/>
        </w:rPr>
        <w:t xml:space="preserve">as indicated in </w:t>
      </w:r>
      <w:ins w:id="15" w:author="Du, Lei (NSB - CN/Beijing)" w:date="2020-02-12T16:34:00Z">
        <w:r w:rsidR="0056549E">
          <w:rPr>
            <w:lang w:eastAsia="zh-CN"/>
          </w:rPr>
          <w:t xml:space="preserve">the </w:t>
        </w:r>
      </w:ins>
      <w:r w:rsidR="003D3EEF">
        <w:rPr>
          <w:lang w:eastAsia="zh-CN"/>
        </w:rPr>
        <w:t>UE capability</w:t>
      </w:r>
      <w:r w:rsidR="00A66EB3">
        <w:rPr>
          <w:lang w:eastAsia="zh-CN"/>
        </w:rPr>
        <w:t xml:space="preserve"> [3]</w:t>
      </w:r>
      <w:r w:rsidR="003D3EEF">
        <w:rPr>
          <w:lang w:eastAsia="zh-CN"/>
        </w:rPr>
        <w:t xml:space="preserve">, the overall interruption time </w:t>
      </w:r>
      <w:del w:id="16" w:author="Du, Lei (NSB - CN/Beijing)" w:date="2020-02-12T16:35:00Z">
        <w:r w:rsidR="003D3EEF" w:rsidDel="0056549E">
          <w:rPr>
            <w:lang w:eastAsia="zh-CN"/>
          </w:rPr>
          <w:delText>would be</w:delText>
        </w:r>
      </w:del>
      <w:ins w:id="17" w:author="Du, Lei (NSB - CN/Beijing)" w:date="2020-02-12T16:35:00Z">
        <w:r w:rsidR="0056549E">
          <w:rPr>
            <w:lang w:eastAsia="zh-CN"/>
          </w:rPr>
          <w:t>is</w:t>
        </w:r>
      </w:ins>
      <w:r w:rsidR="003D3EEF">
        <w:rPr>
          <w:lang w:eastAsia="zh-CN"/>
        </w:rPr>
        <w:t xml:space="preserve"> translated into number of slots which are determined by the numerology of the </w:t>
      </w:r>
      <w:del w:id="18" w:author="Du, Lei (NSB - CN/Beijing)" w:date="2020-02-12T16:33:00Z">
        <w:r w:rsidR="003D3EEF" w:rsidDel="0056549E">
          <w:rPr>
            <w:lang w:eastAsia="zh-CN"/>
          </w:rPr>
          <w:delText xml:space="preserve">victim </w:delText>
        </w:r>
      </w:del>
      <w:proofErr w:type="spellStart"/>
      <w:ins w:id="19" w:author="Du, Lei (NSB - CN/Beijing)" w:date="2020-02-12T16:33:00Z">
        <w:r w:rsidR="0056549E">
          <w:rPr>
            <w:lang w:eastAsia="zh-CN"/>
          </w:rPr>
          <w:t>SwitchFrom</w:t>
        </w:r>
        <w:proofErr w:type="spellEnd"/>
        <w:r w:rsidR="0056549E">
          <w:rPr>
            <w:lang w:eastAsia="zh-CN"/>
          </w:rPr>
          <w:t xml:space="preserve"> </w:t>
        </w:r>
      </w:ins>
      <w:r w:rsidR="003D3EEF">
        <w:rPr>
          <w:lang w:eastAsia="zh-CN"/>
        </w:rPr>
        <w:t>cell</w:t>
      </w:r>
      <w:ins w:id="20" w:author="Du, Lei (NSB - CN/Beijing)" w:date="2020-02-12T19:32:00Z">
        <w:r w:rsidR="00053248">
          <w:rPr>
            <w:lang w:eastAsia="zh-CN"/>
          </w:rPr>
          <w:t xml:space="preserve"> or the interrupted cells</w:t>
        </w:r>
      </w:ins>
      <w:r w:rsidR="003D3EEF">
        <w:rPr>
          <w:lang w:eastAsia="zh-CN"/>
        </w:rPr>
        <w:t xml:space="preserve">. Therefore, the interruption requirements </w:t>
      </w:r>
      <w:r w:rsidR="00A66EB3" w:rsidRPr="00A66EB3">
        <w:rPr>
          <w:lang w:eastAsia="zh-CN"/>
        </w:rPr>
        <w:t xml:space="preserve">at </w:t>
      </w:r>
      <w:ins w:id="21" w:author="Du, Lei (NSB - CN/Beijing)" w:date="2020-02-12T16:33:00Z">
        <w:r w:rsidR="0056549E">
          <w:rPr>
            <w:lang w:eastAsia="zh-CN"/>
          </w:rPr>
          <w:t xml:space="preserve">NR </w:t>
        </w:r>
      </w:ins>
      <w:r w:rsidR="00A66EB3" w:rsidRPr="00A66EB3">
        <w:rPr>
          <w:lang w:eastAsia="zh-CN"/>
        </w:rPr>
        <w:t xml:space="preserve">SRS carrier switching </w:t>
      </w:r>
      <w:r w:rsidR="003D3EEF">
        <w:rPr>
          <w:lang w:eastAsia="zh-CN"/>
        </w:rPr>
        <w:t xml:space="preserve">shall be defined </w:t>
      </w:r>
      <w:r w:rsidR="00DB584E">
        <w:rPr>
          <w:lang w:eastAsia="zh-CN"/>
        </w:rPr>
        <w:t>dependent on</w:t>
      </w:r>
      <w:r w:rsidR="003D3EEF">
        <w:rPr>
          <w:lang w:eastAsia="zh-CN"/>
        </w:rPr>
        <w:t xml:space="preserve"> the numerologies of both </w:t>
      </w:r>
      <w:del w:id="22" w:author="Du, Lei (NSB - CN/Beijing)" w:date="2020-02-12T16:33:00Z">
        <w:r w:rsidR="003D3EEF" w:rsidDel="0056549E">
          <w:rPr>
            <w:lang w:eastAsia="zh-CN"/>
          </w:rPr>
          <w:delText xml:space="preserve">aggressor </w:delText>
        </w:r>
      </w:del>
      <w:proofErr w:type="spellStart"/>
      <w:ins w:id="23" w:author="Du, Lei (NSB - CN/Beijing)" w:date="2020-02-12T16:35:00Z">
        <w:r w:rsidR="0056549E">
          <w:rPr>
            <w:lang w:eastAsia="zh-CN"/>
          </w:rPr>
          <w:t>SwitchTo</w:t>
        </w:r>
      </w:ins>
      <w:proofErr w:type="spellEnd"/>
      <w:ins w:id="24" w:author="Du, Lei (NSB - CN/Beijing)" w:date="2020-02-12T16:33:00Z">
        <w:r w:rsidR="0056549E">
          <w:rPr>
            <w:lang w:eastAsia="zh-CN"/>
          </w:rPr>
          <w:t xml:space="preserve"> </w:t>
        </w:r>
      </w:ins>
      <w:r w:rsidR="003D3EEF">
        <w:rPr>
          <w:lang w:eastAsia="zh-CN"/>
        </w:rPr>
        <w:t xml:space="preserve">and </w:t>
      </w:r>
      <w:del w:id="25" w:author="Du, Lei (NSB - CN/Beijing)" w:date="2020-02-12T16:34:00Z">
        <w:r w:rsidR="003D3EEF" w:rsidDel="0056549E">
          <w:rPr>
            <w:lang w:eastAsia="zh-CN"/>
          </w:rPr>
          <w:delText xml:space="preserve">victim </w:delText>
        </w:r>
      </w:del>
      <w:proofErr w:type="spellStart"/>
      <w:ins w:id="26" w:author="Du, Lei (NSB - CN/Beijing)" w:date="2020-02-12T16:34:00Z">
        <w:r w:rsidR="0056549E">
          <w:rPr>
            <w:lang w:eastAsia="zh-CN"/>
          </w:rPr>
          <w:t>SwitchFrom</w:t>
        </w:r>
        <w:proofErr w:type="spellEnd"/>
        <w:r w:rsidR="0056549E">
          <w:rPr>
            <w:lang w:eastAsia="zh-CN"/>
          </w:rPr>
          <w:t xml:space="preserve"> </w:t>
        </w:r>
      </w:ins>
      <w:ins w:id="27" w:author="Du, Lei (NSB - CN/Beijing)" w:date="2020-02-12T19:33:00Z">
        <w:r w:rsidR="00053248">
          <w:rPr>
            <w:lang w:eastAsia="zh-CN"/>
          </w:rPr>
          <w:t xml:space="preserve">or interrupted </w:t>
        </w:r>
      </w:ins>
      <w:r w:rsidR="003D3EEF">
        <w:rPr>
          <w:lang w:eastAsia="zh-CN"/>
        </w:rPr>
        <w:t xml:space="preserve">cells. </w:t>
      </w:r>
    </w:p>
    <w:p w14:paraId="61ECD734" w14:textId="377DE582" w:rsidR="007F421D" w:rsidRPr="0056549E" w:rsidRDefault="003D3EEF" w:rsidP="00925927">
      <w:pPr>
        <w:spacing w:after="120"/>
        <w:jc w:val="both"/>
        <w:rPr>
          <w:b/>
          <w:lang w:eastAsia="zh-CN"/>
          <w:rPrChange w:id="28" w:author="Du, Lei (NSB - CN/Beijing)" w:date="2020-02-12T16:35:00Z">
            <w:rPr>
              <w:lang w:eastAsia="zh-CN"/>
            </w:rPr>
          </w:rPrChange>
        </w:rPr>
      </w:pPr>
      <w:r w:rsidRPr="003D3EEF">
        <w:rPr>
          <w:b/>
          <w:lang w:eastAsia="zh-CN"/>
        </w:rPr>
        <w:t xml:space="preserve">Proposal3: The </w:t>
      </w:r>
      <w:r w:rsidRPr="00FA5A36">
        <w:rPr>
          <w:b/>
          <w:lang w:eastAsia="zh-CN"/>
        </w:rPr>
        <w:t xml:space="preserve">interruption requirements shall be defined </w:t>
      </w:r>
      <w:r w:rsidR="00DB584E" w:rsidRPr="0056549E">
        <w:rPr>
          <w:b/>
          <w:lang w:eastAsia="zh-CN"/>
        </w:rPr>
        <w:t>dependent on</w:t>
      </w:r>
      <w:r w:rsidRPr="0056549E">
        <w:rPr>
          <w:b/>
          <w:lang w:eastAsia="zh-CN"/>
        </w:rPr>
        <w:t xml:space="preserve"> the numerologies of both </w:t>
      </w:r>
      <w:proofErr w:type="spellStart"/>
      <w:ins w:id="29" w:author="Du, Lei (NSB - CN/Beijing)" w:date="2020-02-12T16:35:00Z">
        <w:r w:rsidR="0056549E" w:rsidRPr="0056549E">
          <w:rPr>
            <w:b/>
            <w:lang w:eastAsia="zh-CN"/>
            <w:rPrChange w:id="30" w:author="Du, Lei (NSB - CN/Beijing)" w:date="2020-02-12T16:35:00Z">
              <w:rPr>
                <w:lang w:eastAsia="zh-CN"/>
              </w:rPr>
            </w:rPrChange>
          </w:rPr>
          <w:t>SwitchTo</w:t>
        </w:r>
        <w:proofErr w:type="spellEnd"/>
        <w:r w:rsidR="0056549E" w:rsidRPr="0056549E">
          <w:rPr>
            <w:b/>
            <w:lang w:eastAsia="zh-CN"/>
            <w:rPrChange w:id="31" w:author="Du, Lei (NSB - CN/Beijing)" w:date="2020-02-12T16:35:00Z">
              <w:rPr>
                <w:lang w:eastAsia="zh-CN"/>
              </w:rPr>
            </w:rPrChange>
          </w:rPr>
          <w:t xml:space="preserve"> and </w:t>
        </w:r>
        <w:proofErr w:type="spellStart"/>
        <w:r w:rsidR="0056549E" w:rsidRPr="0056549E">
          <w:rPr>
            <w:b/>
            <w:lang w:eastAsia="zh-CN"/>
            <w:rPrChange w:id="32" w:author="Du, Lei (NSB - CN/Beijing)" w:date="2020-02-12T16:35:00Z">
              <w:rPr>
                <w:lang w:eastAsia="zh-CN"/>
              </w:rPr>
            </w:rPrChange>
          </w:rPr>
          <w:t>SwitchFrom</w:t>
        </w:r>
        <w:proofErr w:type="spellEnd"/>
        <w:r w:rsidR="0056549E" w:rsidRPr="0056549E">
          <w:rPr>
            <w:b/>
            <w:lang w:eastAsia="zh-CN"/>
            <w:rPrChange w:id="33" w:author="Du, Lei (NSB - CN/Beijing)" w:date="2020-02-12T16:35:00Z">
              <w:rPr>
                <w:lang w:eastAsia="zh-CN"/>
              </w:rPr>
            </w:rPrChange>
          </w:rPr>
          <w:t xml:space="preserve"> </w:t>
        </w:r>
      </w:ins>
      <w:ins w:id="34" w:author="Du, Lei (NSB - CN/Beijing)" w:date="2020-02-12T19:33:00Z">
        <w:r w:rsidR="00053248">
          <w:rPr>
            <w:b/>
            <w:lang w:eastAsia="zh-CN"/>
          </w:rPr>
          <w:t xml:space="preserve">or interrupted </w:t>
        </w:r>
      </w:ins>
      <w:del w:id="35" w:author="Du, Lei (NSB - CN/Beijing)" w:date="2020-02-12T16:35:00Z">
        <w:r w:rsidRPr="00FA5A36" w:rsidDel="0056549E">
          <w:rPr>
            <w:b/>
            <w:lang w:eastAsia="zh-CN"/>
          </w:rPr>
          <w:delText xml:space="preserve">aggressor and victim </w:delText>
        </w:r>
      </w:del>
      <w:r w:rsidRPr="0056549E">
        <w:rPr>
          <w:b/>
          <w:lang w:eastAsia="zh-CN"/>
        </w:rPr>
        <w:t>cells</w:t>
      </w:r>
      <w:r w:rsidRPr="0056549E">
        <w:rPr>
          <w:b/>
          <w:lang w:eastAsia="zh-CN"/>
          <w:rPrChange w:id="36" w:author="Du, Lei (NSB - CN/Beijing)" w:date="2020-02-12T16:35:00Z">
            <w:rPr>
              <w:lang w:eastAsia="zh-CN"/>
            </w:rPr>
          </w:rPrChange>
        </w:rPr>
        <w:t>.</w:t>
      </w:r>
    </w:p>
    <w:p w14:paraId="4E2118D1" w14:textId="5CB25C86" w:rsidR="001B1CA2" w:rsidRDefault="000951B7" w:rsidP="00925927">
      <w:pPr>
        <w:spacing w:after="120"/>
        <w:jc w:val="both"/>
        <w:rPr>
          <w:lang w:eastAsia="zh-CN"/>
        </w:rPr>
      </w:pPr>
      <w:r>
        <w:rPr>
          <w:rFonts w:hint="eastAsia"/>
          <w:lang w:eastAsia="zh-CN"/>
        </w:rPr>
        <w:t>R</w:t>
      </w:r>
      <w:r>
        <w:rPr>
          <w:lang w:eastAsia="zh-CN"/>
        </w:rPr>
        <w:t xml:space="preserve">AN4 also agreed to define the requirements based on async cases. </w:t>
      </w:r>
      <w:r w:rsidR="001B1CA2">
        <w:rPr>
          <w:lang w:eastAsia="zh-CN"/>
        </w:rPr>
        <w:t xml:space="preserve">When the UE switches to the PUSCH-less carrier for SRS transmission, the </w:t>
      </w:r>
      <w:del w:id="37" w:author="Du, Lei (NSB - CN/Beijing)" w:date="2020-02-12T16:44:00Z">
        <w:r w:rsidR="001B1CA2" w:rsidDel="00E84CFF">
          <w:rPr>
            <w:lang w:eastAsia="zh-CN"/>
          </w:rPr>
          <w:delText xml:space="preserve">transmit </w:delText>
        </w:r>
      </w:del>
      <w:ins w:id="38" w:author="Du, Lei (NSB - CN/Beijing)" w:date="2020-02-12T16:44:00Z">
        <w:r w:rsidR="00E84CFF">
          <w:rPr>
            <w:lang w:eastAsia="zh-CN"/>
          </w:rPr>
          <w:t xml:space="preserve">receive </w:t>
        </w:r>
      </w:ins>
      <w:r w:rsidR="001B1CA2">
        <w:rPr>
          <w:lang w:eastAsia="zh-CN"/>
        </w:rPr>
        <w:t xml:space="preserve">timing difference would bring additional interruption to the victim cell. So the Maximum </w:t>
      </w:r>
      <w:del w:id="39" w:author="Du, Lei (NSB - CN/Beijing)" w:date="2020-02-12T16:45:00Z">
        <w:r w:rsidR="001B1CA2" w:rsidDel="00E84CFF">
          <w:rPr>
            <w:lang w:eastAsia="zh-CN"/>
          </w:rPr>
          <w:delText xml:space="preserve">Transmit </w:delText>
        </w:r>
      </w:del>
      <w:ins w:id="40" w:author="Du, Lei (NSB - CN/Beijing)" w:date="2020-02-12T16:45:00Z">
        <w:r w:rsidR="00E84CFF">
          <w:rPr>
            <w:lang w:eastAsia="zh-CN"/>
          </w:rPr>
          <w:t xml:space="preserve">Receive </w:t>
        </w:r>
      </w:ins>
      <w:r w:rsidR="001B1CA2">
        <w:rPr>
          <w:lang w:eastAsia="zh-CN"/>
        </w:rPr>
        <w:t xml:space="preserve">Timing </w:t>
      </w:r>
      <w:r w:rsidR="001B1CA2">
        <w:rPr>
          <w:rFonts w:hint="eastAsia"/>
          <w:lang w:eastAsia="zh-CN"/>
        </w:rPr>
        <w:t>Difference</w:t>
      </w:r>
      <w:r w:rsidR="001B1CA2">
        <w:rPr>
          <w:lang w:eastAsia="zh-CN"/>
        </w:rPr>
        <w:t xml:space="preserve"> (M</w:t>
      </w:r>
      <w:ins w:id="41" w:author="Du, Lei (NSB - CN/Beijing)" w:date="2020-02-12T16:45:00Z">
        <w:r w:rsidR="00E84CFF">
          <w:rPr>
            <w:lang w:eastAsia="zh-CN"/>
          </w:rPr>
          <w:t>R</w:t>
        </w:r>
      </w:ins>
      <w:del w:id="42" w:author="Du, Lei (NSB - CN/Beijing)" w:date="2020-02-12T16:45:00Z">
        <w:r w:rsidR="001B1CA2" w:rsidDel="00E84CFF">
          <w:rPr>
            <w:lang w:eastAsia="zh-CN"/>
          </w:rPr>
          <w:delText>T</w:delText>
        </w:r>
      </w:del>
      <w:r w:rsidR="001B1CA2">
        <w:rPr>
          <w:lang w:eastAsia="zh-CN"/>
        </w:rPr>
        <w:t xml:space="preserve">TD) shall be considered when deriving the interruption requirements.  </w:t>
      </w:r>
    </w:p>
    <w:p w14:paraId="55B17A91" w14:textId="574E80E4" w:rsidR="000951B7" w:rsidRPr="001B1CA2" w:rsidRDefault="001B1CA2" w:rsidP="00925927">
      <w:pPr>
        <w:spacing w:after="120"/>
        <w:jc w:val="both"/>
        <w:rPr>
          <w:b/>
          <w:lang w:eastAsia="zh-CN"/>
        </w:rPr>
      </w:pPr>
      <w:r w:rsidRPr="001B1CA2">
        <w:rPr>
          <w:b/>
          <w:lang w:eastAsia="zh-CN"/>
        </w:rPr>
        <w:t xml:space="preserve">Proposal4: The Maximum </w:t>
      </w:r>
      <w:del w:id="43" w:author="Du, Lei (NSB - CN/Beijing)" w:date="2020-02-12T16:45:00Z">
        <w:r w:rsidRPr="001B1CA2" w:rsidDel="00E84CFF">
          <w:rPr>
            <w:b/>
            <w:lang w:eastAsia="zh-CN"/>
          </w:rPr>
          <w:delText xml:space="preserve">Transmit </w:delText>
        </w:r>
      </w:del>
      <w:ins w:id="44" w:author="Du, Lei (NSB - CN/Beijing)" w:date="2020-02-12T16:45:00Z">
        <w:r w:rsidR="00E84CFF">
          <w:rPr>
            <w:b/>
            <w:lang w:eastAsia="zh-CN"/>
          </w:rPr>
          <w:t>Receive</w:t>
        </w:r>
        <w:r w:rsidR="00E84CFF" w:rsidRPr="001B1CA2">
          <w:rPr>
            <w:b/>
            <w:lang w:eastAsia="zh-CN"/>
          </w:rPr>
          <w:t xml:space="preserve"> </w:t>
        </w:r>
      </w:ins>
      <w:r w:rsidRPr="001B1CA2">
        <w:rPr>
          <w:b/>
          <w:lang w:eastAsia="zh-CN"/>
        </w:rPr>
        <w:t xml:space="preserve">Timing </w:t>
      </w:r>
      <w:r w:rsidRPr="001B1CA2">
        <w:rPr>
          <w:rFonts w:hint="eastAsia"/>
          <w:b/>
          <w:lang w:eastAsia="zh-CN"/>
        </w:rPr>
        <w:t>Difference</w:t>
      </w:r>
      <w:r w:rsidRPr="001B1CA2">
        <w:rPr>
          <w:b/>
          <w:lang w:eastAsia="zh-CN"/>
        </w:rPr>
        <w:t xml:space="preserve"> (M</w:t>
      </w:r>
      <w:ins w:id="45" w:author="Du, Lei (NSB - CN/Beijing)" w:date="2020-02-12T16:45:00Z">
        <w:r w:rsidR="00E84CFF">
          <w:rPr>
            <w:b/>
            <w:lang w:eastAsia="zh-CN"/>
          </w:rPr>
          <w:t>R</w:t>
        </w:r>
      </w:ins>
      <w:del w:id="46" w:author="Du, Lei (NSB - CN/Beijing)" w:date="2020-02-12T16:45:00Z">
        <w:r w:rsidRPr="001B1CA2" w:rsidDel="00E84CFF">
          <w:rPr>
            <w:b/>
            <w:lang w:eastAsia="zh-CN"/>
          </w:rPr>
          <w:delText>T</w:delText>
        </w:r>
      </w:del>
      <w:r w:rsidRPr="001B1CA2">
        <w:rPr>
          <w:b/>
          <w:lang w:eastAsia="zh-CN"/>
        </w:rPr>
        <w:t>TD) shall be considered when deriving the interruption requirements.</w:t>
      </w:r>
      <w:r w:rsidR="00D03881">
        <w:rPr>
          <w:b/>
          <w:lang w:eastAsia="zh-CN"/>
        </w:rPr>
        <w:t xml:space="preserve"> </w:t>
      </w:r>
    </w:p>
    <w:p w14:paraId="03D3FE13" w14:textId="2AD17511" w:rsidR="00A9573F" w:rsidRDefault="00E50251">
      <w:pPr>
        <w:tabs>
          <w:tab w:val="left" w:pos="720"/>
        </w:tabs>
        <w:ind w:left="720" w:hanging="270"/>
        <w:jc w:val="center"/>
        <w:pPrChange w:id="47" w:author="Du, Lei (NSB - CN/Beijing)" w:date="2020-02-12T16:38:00Z">
          <w:pPr>
            <w:tabs>
              <w:tab w:val="left" w:pos="720"/>
            </w:tabs>
            <w:ind w:left="720" w:hanging="270"/>
          </w:pPr>
        </w:pPrChange>
      </w:pPr>
      <w:ins w:id="48" w:author="Du, Lei (NSB - CN/Beijing)" w:date="2020-02-12T16:38:00Z">
        <w:r w:rsidRPr="00E50251">
          <w:rPr>
            <w:noProof/>
          </w:rPr>
          <w:drawing>
            <wp:inline distT="0" distB="0" distL="0" distR="0" wp14:anchorId="3C15E2AC" wp14:editId="209181B7">
              <wp:extent cx="4044950" cy="1409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4950" cy="1409700"/>
                      </a:xfrm>
                      <a:prstGeom prst="rect">
                        <a:avLst/>
                      </a:prstGeom>
                      <a:noFill/>
                      <a:ln>
                        <a:noFill/>
                      </a:ln>
                    </pic:spPr>
                  </pic:pic>
                </a:graphicData>
              </a:graphic>
            </wp:inline>
          </w:drawing>
        </w:r>
      </w:ins>
      <w:del w:id="49" w:author="Du, Lei (NSB - CN/Beijing)" w:date="2020-02-12T16:38:00Z">
        <w:r w:rsidR="003D3EEF" w:rsidDel="00E50251">
          <w:object w:dxaOrig="6431" w:dyaOrig="2241" w14:anchorId="0AF85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136pt" o:ole="">
              <v:imagedata r:id="rId9" o:title=""/>
            </v:shape>
            <o:OLEObject Type="Embed" ProgID="Visio.Drawing.15" ShapeID="_x0000_i1025" DrawAspect="Content" ObjectID="_1643206736" r:id="rId10"/>
          </w:object>
        </w:r>
      </w:del>
    </w:p>
    <w:p w14:paraId="7EC65596" w14:textId="28D4E6E8" w:rsidR="00796C76" w:rsidRPr="00A9573F" w:rsidRDefault="007F421D" w:rsidP="003B567A">
      <w:pPr>
        <w:jc w:val="center"/>
        <w:rPr>
          <w:lang w:eastAsia="zh-CN"/>
        </w:rPr>
      </w:pPr>
      <w:r>
        <w:rPr>
          <w:rFonts w:hint="eastAsia"/>
          <w:lang w:eastAsia="zh-CN"/>
        </w:rPr>
        <w:t>Figure</w:t>
      </w:r>
      <w:r>
        <w:t xml:space="preserve"> 1. Interruptions at SRS </w:t>
      </w:r>
      <w:r>
        <w:rPr>
          <w:rFonts w:hint="eastAsia"/>
          <w:lang w:eastAsia="zh-CN"/>
        </w:rPr>
        <w:t>Carrier</w:t>
      </w:r>
      <w:r>
        <w:t xml:space="preserve"> Switching</w:t>
      </w:r>
    </w:p>
    <w:p w14:paraId="1E1DAD63" w14:textId="34FB7E82" w:rsidR="00F7153B" w:rsidRDefault="0097213F" w:rsidP="0097213F">
      <w:pPr>
        <w:pStyle w:val="RAN4H2"/>
        <w:ind w:left="431" w:hanging="431"/>
        <w:rPr>
          <w:lang w:eastAsia="zh-CN"/>
        </w:rPr>
      </w:pPr>
      <w:r w:rsidRPr="0097213F">
        <w:rPr>
          <w:lang w:val="en-GB" w:eastAsia="zh-CN"/>
        </w:rPr>
        <w:t>Interruption</w:t>
      </w:r>
      <w:r>
        <w:rPr>
          <w:lang w:eastAsia="zh-CN"/>
        </w:rPr>
        <w:t xml:space="preserve"> requirements for NR carrier aggregation</w:t>
      </w:r>
    </w:p>
    <w:p w14:paraId="45BC90CC" w14:textId="19995790" w:rsidR="00FF5435" w:rsidRPr="00005D1D" w:rsidDel="00E84CFF" w:rsidRDefault="00005D1D" w:rsidP="008E6D37">
      <w:pPr>
        <w:rPr>
          <w:del w:id="50" w:author="Du, Lei (NSB - CN/Beijing)" w:date="2020-02-12T16:48:00Z"/>
          <w:lang w:eastAsia="zh-CN"/>
        </w:rPr>
      </w:pPr>
      <w:del w:id="51" w:author="Du, Lei (NSB - CN/Beijing)" w:date="2020-02-12T16:48:00Z">
        <w:r w:rsidRPr="00005D1D" w:rsidDel="00E84CFF">
          <w:rPr>
            <w:lang w:eastAsia="zh-CN"/>
          </w:rPr>
          <w:delText xml:space="preserve">In NR CA scenarios, </w:delText>
        </w:r>
        <w:r w:rsidDel="00E84CFF">
          <w:rPr>
            <w:lang w:eastAsia="zh-CN"/>
          </w:rPr>
          <w:delText>the minimum requirements for M</w:delText>
        </w:r>
      </w:del>
      <w:del w:id="52" w:author="Du, Lei (NSB - CN/Beijing)" w:date="2020-02-12T16:45:00Z">
        <w:r w:rsidDel="00E84CFF">
          <w:rPr>
            <w:lang w:eastAsia="zh-CN"/>
          </w:rPr>
          <w:delText>T</w:delText>
        </w:r>
      </w:del>
      <w:del w:id="53" w:author="Du, Lei (NSB - CN/Beijing)" w:date="2020-02-12T16:48:00Z">
        <w:r w:rsidDel="00E84CFF">
          <w:rPr>
            <w:lang w:eastAsia="zh-CN"/>
          </w:rPr>
          <w:delText xml:space="preserve">TD is specified in [4] as below. It is understood the UE uplink transmission is always synchronized for intra-band CA case and the below number applies to inter-band CA.   </w:delText>
        </w:r>
      </w:del>
    </w:p>
    <w:p w14:paraId="0BFE863B" w14:textId="7F85CDFA" w:rsidR="00AC3495" w:rsidDel="00E84CFF" w:rsidRDefault="00AC3495">
      <w:pPr>
        <w:jc w:val="center"/>
        <w:rPr>
          <w:del w:id="54" w:author="Du, Lei (NSB - CN/Beijing)" w:date="2020-02-12T16:48:00Z"/>
          <w:lang w:eastAsia="zh-CN"/>
        </w:rPr>
        <w:pPrChange w:id="55" w:author="Du, Lei (NSB - CN/Beijing)" w:date="2020-02-12T16:47:00Z">
          <w:pPr/>
        </w:pPrChange>
      </w:pPr>
      <w:del w:id="56" w:author="Du, Lei (NSB - CN/Beijing)" w:date="2020-02-12T16:48:00Z">
        <w:r w:rsidDel="00E84CFF">
          <w:rPr>
            <w:noProof/>
            <w:lang w:eastAsia="zh-CN"/>
          </w:rPr>
          <mc:AlternateContent>
            <mc:Choice Requires="wps">
              <w:drawing>
                <wp:inline distT="0" distB="0" distL="0" distR="0" wp14:anchorId="1525F403" wp14:editId="03383D70">
                  <wp:extent cx="5257800" cy="1841500"/>
                  <wp:effectExtent l="0" t="0" r="19050" b="2540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841500"/>
                          </a:xfrm>
                          <a:prstGeom prst="rect">
                            <a:avLst/>
                          </a:prstGeom>
                          <a:solidFill>
                            <a:srgbClr val="FFFFFF"/>
                          </a:solidFill>
                          <a:ln w="9525">
                            <a:solidFill>
                              <a:srgbClr val="000000"/>
                            </a:solidFill>
                            <a:miter lim="800000"/>
                            <a:headEnd/>
                            <a:tailEnd/>
                          </a:ln>
                        </wps:spPr>
                        <wps:txbx>
                          <w:txbxContent>
                            <w:p w14:paraId="59366109" w14:textId="77777777" w:rsidR="00A24D9F" w:rsidRPr="00E84CFF" w:rsidRDefault="00A24D9F" w:rsidP="00E84CFF">
                              <w:pPr>
                                <w:keepNext/>
                                <w:keepLines/>
                                <w:spacing w:before="60" w:after="180" w:line="240" w:lineRule="auto"/>
                                <w:jc w:val="center"/>
                                <w:rPr>
                                  <w:ins w:id="57" w:author="Du, Lei (NSB - CN/Beijing)" w:date="2020-02-12T16:47:00Z"/>
                                  <w:rFonts w:ascii="Arial" w:eastAsia="Malgun Gothic" w:hAnsi="Arial" w:cs="Times New Roman"/>
                                  <w:b/>
                                  <w:snapToGrid w:val="0"/>
                                  <w:szCs w:val="20"/>
                                  <w:lang w:val="en-GB" w:eastAsia="ko-KR"/>
                                </w:rPr>
                              </w:pPr>
                              <w:ins w:id="58" w:author="Du, Lei (NSB - CN/Beijing)" w:date="2020-02-12T16:47:00Z">
                                <w:r w:rsidRPr="00E84CFF">
                                  <w:rPr>
                                    <w:rFonts w:ascii="Arial" w:eastAsia="宋体" w:hAnsi="Arial" w:cs="Times New Roman"/>
                                    <w:b/>
                                    <w:snapToGrid w:val="0"/>
                                    <w:szCs w:val="20"/>
                                    <w:lang w:val="en-GB"/>
                                  </w:rPr>
                                  <w:t>Table 7.6.</w:t>
                                </w:r>
                                <w:r w:rsidRPr="00E84CFF">
                                  <w:rPr>
                                    <w:rFonts w:ascii="Arial" w:eastAsia="Malgun Gothic" w:hAnsi="Arial" w:cs="Times New Roman"/>
                                    <w:b/>
                                    <w:snapToGrid w:val="0"/>
                                    <w:szCs w:val="20"/>
                                    <w:lang w:val="en-GB"/>
                                  </w:rPr>
                                  <w:t>4</w:t>
                                </w:r>
                                <w:r w:rsidRPr="00E84CFF">
                                  <w:rPr>
                                    <w:rFonts w:ascii="Arial" w:eastAsia="宋体" w:hAnsi="Arial" w:cs="Times New Roman"/>
                                    <w:b/>
                                    <w:snapToGrid w:val="0"/>
                                    <w:szCs w:val="20"/>
                                    <w:lang w:val="en-GB"/>
                                  </w:rPr>
                                  <w:t>-</w:t>
                                </w:r>
                                <w:r w:rsidRPr="00E84CFF">
                                  <w:rPr>
                                    <w:rFonts w:ascii="Arial" w:eastAsia="Malgun Gothic" w:hAnsi="Arial" w:cs="Times New Roman"/>
                                    <w:b/>
                                    <w:snapToGrid w:val="0"/>
                                    <w:szCs w:val="20"/>
                                    <w:lang w:val="en-GB"/>
                                  </w:rPr>
                                  <w:t>1</w:t>
                                </w:r>
                                <w:r w:rsidRPr="00E84CFF">
                                  <w:rPr>
                                    <w:rFonts w:ascii="Arial" w:eastAsia="Malgun Gothic" w:hAnsi="Arial" w:cs="Times New Roman"/>
                                    <w:b/>
                                    <w:snapToGrid w:val="0"/>
                                    <w:szCs w:val="20"/>
                                    <w:lang w:val="en-GB" w:eastAsia="ko-KR"/>
                                  </w:rPr>
                                  <w:t>:</w:t>
                                </w:r>
                                <w:r w:rsidRPr="00E84CFF">
                                  <w:rPr>
                                    <w:rFonts w:ascii="Arial" w:eastAsia="宋体" w:hAnsi="Arial" w:cs="Times New Roman"/>
                                    <w:b/>
                                    <w:snapToGrid w:val="0"/>
                                    <w:szCs w:val="20"/>
                                    <w:lang w:val="en-GB"/>
                                  </w:rPr>
                                  <w:t xml:space="preserve"> Maximum receive timing difference requirement for intra-band non-contiguous NR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24D9F" w:rsidRPr="00E84CFF" w14:paraId="230F71FF" w14:textId="77777777" w:rsidTr="00A24D9F">
                                <w:trPr>
                                  <w:jc w:val="center"/>
                                  <w:ins w:id="59" w:author="Du, Lei (NSB - CN/Beijing)" w:date="2020-02-12T16:47:00Z"/>
                                </w:trPr>
                                <w:tc>
                                  <w:tcPr>
                                    <w:tcW w:w="2251" w:type="dxa"/>
                                    <w:shd w:val="clear" w:color="auto" w:fill="auto"/>
                                  </w:tcPr>
                                  <w:p w14:paraId="163583E4" w14:textId="77777777" w:rsidR="00A24D9F" w:rsidRPr="00E84CFF" w:rsidRDefault="00A24D9F" w:rsidP="00E84CFF">
                                    <w:pPr>
                                      <w:keepNext/>
                                      <w:keepLines/>
                                      <w:spacing w:after="0" w:line="240" w:lineRule="auto"/>
                                      <w:jc w:val="center"/>
                                      <w:rPr>
                                        <w:ins w:id="60" w:author="Du, Lei (NSB - CN/Beijing)" w:date="2020-02-12T16:47:00Z"/>
                                        <w:rFonts w:ascii="Arial" w:eastAsia="宋体" w:hAnsi="Arial" w:cs="Times New Roman"/>
                                        <w:b/>
                                        <w:sz w:val="18"/>
                                        <w:szCs w:val="20"/>
                                        <w:lang w:val="en-GB"/>
                                      </w:rPr>
                                    </w:pPr>
                                    <w:ins w:id="61" w:author="Du, Lei (NSB - CN/Beijing)" w:date="2020-02-12T16:47:00Z">
                                      <w:r w:rsidRPr="00E84CFF">
                                        <w:rPr>
                                          <w:rFonts w:ascii="Arial" w:eastAsia="宋体" w:hAnsi="Arial" w:cs="Times New Roman"/>
                                          <w:b/>
                                          <w:sz w:val="18"/>
                                          <w:szCs w:val="20"/>
                                          <w:lang w:val="en-GB"/>
                                        </w:rPr>
                                        <w:t>Frequency Range</w:t>
                                      </w:r>
                                    </w:ins>
                                  </w:p>
                                </w:tc>
                                <w:tc>
                                  <w:tcPr>
                                    <w:tcW w:w="3003" w:type="dxa"/>
                                    <w:shd w:val="clear" w:color="auto" w:fill="auto"/>
                                  </w:tcPr>
                                  <w:p w14:paraId="1E1191B4" w14:textId="77777777" w:rsidR="00A24D9F" w:rsidRPr="00E84CFF" w:rsidRDefault="00A24D9F" w:rsidP="00E84CFF">
                                    <w:pPr>
                                      <w:keepNext/>
                                      <w:keepLines/>
                                      <w:spacing w:after="0" w:line="240" w:lineRule="auto"/>
                                      <w:jc w:val="center"/>
                                      <w:rPr>
                                        <w:ins w:id="62" w:author="Du, Lei (NSB - CN/Beijing)" w:date="2020-02-12T16:47:00Z"/>
                                        <w:rFonts w:ascii="Arial" w:eastAsia="宋体" w:hAnsi="Arial" w:cs="Times New Roman"/>
                                        <w:b/>
                                        <w:sz w:val="18"/>
                                        <w:szCs w:val="20"/>
                                        <w:lang w:val="en-GB"/>
                                      </w:rPr>
                                    </w:pPr>
                                    <w:ins w:id="63" w:author="Du, Lei (NSB - CN/Beijing)" w:date="2020-02-12T16:47:00Z">
                                      <w:r w:rsidRPr="00E84CFF">
                                        <w:rPr>
                                          <w:rFonts w:ascii="Arial" w:eastAsia="宋体" w:hAnsi="Arial" w:cs="Times New Roman"/>
                                          <w:b/>
                                          <w:sz w:val="18"/>
                                          <w:szCs w:val="20"/>
                                          <w:lang w:val="en-GB"/>
                                        </w:rPr>
                                        <w:t xml:space="preserve">Maximum receive timing difference (µs) </w:t>
                                      </w:r>
                                    </w:ins>
                                  </w:p>
                                </w:tc>
                              </w:tr>
                              <w:tr w:rsidR="00A24D9F" w:rsidRPr="00E84CFF" w14:paraId="23A64E3B" w14:textId="77777777" w:rsidTr="00A24D9F">
                                <w:trPr>
                                  <w:jc w:val="center"/>
                                  <w:ins w:id="64" w:author="Du, Lei (NSB - CN/Beijing)" w:date="2020-02-12T16:47:00Z"/>
                                </w:trPr>
                                <w:tc>
                                  <w:tcPr>
                                    <w:tcW w:w="2251" w:type="dxa"/>
                                    <w:shd w:val="clear" w:color="auto" w:fill="auto"/>
                                  </w:tcPr>
                                  <w:p w14:paraId="229501AE" w14:textId="77777777" w:rsidR="00A24D9F" w:rsidRPr="00E84CFF" w:rsidRDefault="00A24D9F" w:rsidP="00E84CFF">
                                    <w:pPr>
                                      <w:keepNext/>
                                      <w:keepLines/>
                                      <w:spacing w:after="0" w:line="240" w:lineRule="auto"/>
                                      <w:jc w:val="center"/>
                                      <w:rPr>
                                        <w:ins w:id="65" w:author="Du, Lei (NSB - CN/Beijing)" w:date="2020-02-12T16:47:00Z"/>
                                        <w:rFonts w:ascii="Arial" w:eastAsia="宋体" w:hAnsi="Arial" w:cs="Times New Roman"/>
                                        <w:sz w:val="18"/>
                                        <w:szCs w:val="20"/>
                                        <w:lang w:val="en-GB"/>
                                      </w:rPr>
                                    </w:pPr>
                                    <w:ins w:id="66" w:author="Du, Lei (NSB - CN/Beijing)" w:date="2020-02-12T16:47:00Z">
                                      <w:r w:rsidRPr="00E84CFF">
                                        <w:rPr>
                                          <w:rFonts w:ascii="Arial" w:eastAsia="宋体" w:hAnsi="Arial" w:cs="Times New Roman"/>
                                          <w:sz w:val="18"/>
                                          <w:szCs w:val="20"/>
                                          <w:lang w:val="en-GB"/>
                                        </w:rPr>
                                        <w:t>FR1</w:t>
                                      </w:r>
                                    </w:ins>
                                  </w:p>
                                </w:tc>
                                <w:tc>
                                  <w:tcPr>
                                    <w:tcW w:w="3003" w:type="dxa"/>
                                    <w:shd w:val="clear" w:color="auto" w:fill="auto"/>
                                  </w:tcPr>
                                  <w:p w14:paraId="496E32F9" w14:textId="77777777" w:rsidR="00A24D9F" w:rsidRPr="00E84CFF" w:rsidRDefault="00A24D9F" w:rsidP="00E84CFF">
                                    <w:pPr>
                                      <w:keepNext/>
                                      <w:keepLines/>
                                      <w:spacing w:after="0" w:line="240" w:lineRule="auto"/>
                                      <w:jc w:val="center"/>
                                      <w:rPr>
                                        <w:ins w:id="67" w:author="Du, Lei (NSB - CN/Beijing)" w:date="2020-02-12T16:47:00Z"/>
                                        <w:rFonts w:ascii="Arial" w:eastAsia="宋体" w:hAnsi="Arial" w:cs="Times New Roman"/>
                                        <w:sz w:val="18"/>
                                        <w:szCs w:val="20"/>
                                        <w:lang w:val="en-GB"/>
                                      </w:rPr>
                                    </w:pPr>
                                    <w:ins w:id="68" w:author="Du, Lei (NSB - CN/Beijing)" w:date="2020-02-12T16:47:00Z">
                                      <w:r w:rsidRPr="00E84CFF">
                                        <w:rPr>
                                          <w:rFonts w:ascii="Arial" w:eastAsia="宋体" w:hAnsi="Arial" w:cs="Times New Roman"/>
                                          <w:sz w:val="18"/>
                                          <w:szCs w:val="20"/>
                                          <w:lang w:val="en-GB"/>
                                        </w:rPr>
                                        <w:t>3</w:t>
                                      </w:r>
                                      <w:r w:rsidRPr="00E84CFF">
                                        <w:rPr>
                                          <w:rFonts w:ascii="Arial" w:eastAsia="宋体" w:hAnsi="Arial" w:cs="Times New Roman"/>
                                          <w:sz w:val="18"/>
                                          <w:szCs w:val="20"/>
                                          <w:vertAlign w:val="superscript"/>
                                          <w:lang w:val="en-GB"/>
                                        </w:rPr>
                                        <w:t>1</w:t>
                                      </w:r>
                                    </w:ins>
                                  </w:p>
                                </w:tc>
                              </w:tr>
                              <w:tr w:rsidR="00A24D9F" w:rsidRPr="00E84CFF" w14:paraId="79C6E0A8" w14:textId="77777777" w:rsidTr="00A24D9F">
                                <w:trPr>
                                  <w:jc w:val="center"/>
                                  <w:ins w:id="69" w:author="Du, Lei (NSB - CN/Beijing)" w:date="2020-02-12T16:47:00Z"/>
                                </w:trPr>
                                <w:tc>
                                  <w:tcPr>
                                    <w:tcW w:w="2251" w:type="dxa"/>
                                    <w:shd w:val="clear" w:color="auto" w:fill="auto"/>
                                  </w:tcPr>
                                  <w:p w14:paraId="3E13E3C2" w14:textId="77777777" w:rsidR="00A24D9F" w:rsidRPr="00E84CFF" w:rsidRDefault="00A24D9F" w:rsidP="00E84CFF">
                                    <w:pPr>
                                      <w:keepNext/>
                                      <w:keepLines/>
                                      <w:spacing w:after="0" w:line="240" w:lineRule="auto"/>
                                      <w:jc w:val="center"/>
                                      <w:rPr>
                                        <w:ins w:id="70" w:author="Du, Lei (NSB - CN/Beijing)" w:date="2020-02-12T16:47:00Z"/>
                                        <w:rFonts w:ascii="Arial" w:eastAsia="宋体" w:hAnsi="Arial" w:cs="Times New Roman"/>
                                        <w:sz w:val="18"/>
                                        <w:szCs w:val="20"/>
                                        <w:lang w:val="en-GB"/>
                                      </w:rPr>
                                    </w:pPr>
                                    <w:ins w:id="71" w:author="Du, Lei (NSB - CN/Beijing)" w:date="2020-02-12T16:47:00Z">
                                      <w:r w:rsidRPr="00E84CFF">
                                        <w:rPr>
                                          <w:rFonts w:ascii="Arial" w:eastAsia="宋体" w:hAnsi="Arial" w:cs="Times New Roman"/>
                                          <w:sz w:val="18"/>
                                          <w:szCs w:val="20"/>
                                          <w:lang w:val="en-GB"/>
                                        </w:rPr>
                                        <w:t>FR2</w:t>
                                      </w:r>
                                    </w:ins>
                                  </w:p>
                                </w:tc>
                                <w:tc>
                                  <w:tcPr>
                                    <w:tcW w:w="3003" w:type="dxa"/>
                                    <w:shd w:val="clear" w:color="auto" w:fill="auto"/>
                                  </w:tcPr>
                                  <w:p w14:paraId="1C155768" w14:textId="77777777" w:rsidR="00A24D9F" w:rsidRPr="00E84CFF" w:rsidRDefault="00A24D9F" w:rsidP="00E84CFF">
                                    <w:pPr>
                                      <w:keepNext/>
                                      <w:keepLines/>
                                      <w:spacing w:after="0" w:line="240" w:lineRule="auto"/>
                                      <w:jc w:val="center"/>
                                      <w:rPr>
                                        <w:ins w:id="72" w:author="Du, Lei (NSB - CN/Beijing)" w:date="2020-02-12T16:47:00Z"/>
                                        <w:rFonts w:ascii="Arial" w:eastAsia="宋体" w:hAnsi="Arial" w:cs="Times New Roman"/>
                                        <w:sz w:val="18"/>
                                        <w:szCs w:val="20"/>
                                        <w:lang w:val="en-GB"/>
                                      </w:rPr>
                                    </w:pPr>
                                    <w:ins w:id="73" w:author="Du, Lei (NSB - CN/Beijing)" w:date="2020-02-12T16:47:00Z">
                                      <w:r w:rsidRPr="00E84CFF">
                                        <w:rPr>
                                          <w:rFonts w:ascii="Arial" w:eastAsia="宋体" w:hAnsi="Arial" w:cs="Times New Roman"/>
                                          <w:sz w:val="18"/>
                                          <w:szCs w:val="20"/>
                                          <w:lang w:val="en-GB"/>
                                        </w:rPr>
                                        <w:t>0.26</w:t>
                                      </w:r>
                                    </w:ins>
                                  </w:p>
                                </w:tc>
                              </w:tr>
                              <w:tr w:rsidR="00A24D9F" w:rsidRPr="00E84CFF" w14:paraId="338CA418" w14:textId="77777777" w:rsidTr="00A24D9F">
                                <w:trPr>
                                  <w:jc w:val="center"/>
                                  <w:ins w:id="74" w:author="Du, Lei (NSB - CN/Beijing)" w:date="2020-02-12T16:47:00Z"/>
                                </w:trPr>
                                <w:tc>
                                  <w:tcPr>
                                    <w:tcW w:w="5254" w:type="dxa"/>
                                    <w:gridSpan w:val="2"/>
                                    <w:shd w:val="clear" w:color="auto" w:fill="auto"/>
                                  </w:tcPr>
                                  <w:p w14:paraId="5DA58FDB" w14:textId="77777777" w:rsidR="00A24D9F" w:rsidRPr="00E84CFF" w:rsidRDefault="00A24D9F" w:rsidP="00E84CFF">
                                    <w:pPr>
                                      <w:keepNext/>
                                      <w:keepLines/>
                                      <w:spacing w:after="0" w:line="240" w:lineRule="auto"/>
                                      <w:ind w:left="851" w:hanging="851"/>
                                      <w:rPr>
                                        <w:ins w:id="75" w:author="Du, Lei (NSB - CN/Beijing)" w:date="2020-02-12T16:47:00Z"/>
                                        <w:rFonts w:ascii="Arial" w:eastAsia="宋体" w:hAnsi="Arial" w:cs="Times New Roman"/>
                                        <w:sz w:val="18"/>
                                        <w:szCs w:val="20"/>
                                        <w:lang w:val="en-GB"/>
                                      </w:rPr>
                                    </w:pPr>
                                    <w:ins w:id="76" w:author="Du, Lei (NSB - CN/Beijing)" w:date="2020-02-12T16:47:00Z">
                                      <w:r w:rsidRPr="00E84CFF">
                                        <w:rPr>
                                          <w:rFonts w:ascii="Arial" w:eastAsia="Yu Mincho" w:hAnsi="Arial" w:cs="Times New Roman" w:hint="eastAsia"/>
                                          <w:sz w:val="18"/>
                                          <w:szCs w:val="20"/>
                                          <w:lang w:val="en-GB" w:eastAsia="ja-JP"/>
                                        </w:rPr>
                                        <w:t>N</w:t>
                                      </w:r>
                                      <w:r w:rsidRPr="00E84CFF">
                                        <w:rPr>
                                          <w:rFonts w:ascii="Arial" w:eastAsia="Yu Mincho" w:hAnsi="Arial" w:cs="Times New Roman"/>
                                          <w:sz w:val="18"/>
                                          <w:szCs w:val="20"/>
                                          <w:lang w:val="en-GB" w:eastAsia="ja-JP"/>
                                        </w:rPr>
                                        <w:t>ote 1:</w:t>
                                      </w:r>
                                      <w:r w:rsidRPr="00E84CFF">
                                        <w:rPr>
                                          <w:rFonts w:ascii="Arial" w:eastAsia="宋体" w:hAnsi="Arial" w:cs="Times New Roman"/>
                                          <w:sz w:val="18"/>
                                          <w:szCs w:val="20"/>
                                          <w:lang w:val="en-GB"/>
                                        </w:rPr>
                                        <w:t xml:space="preserve"> </w:t>
                                      </w:r>
                                      <w:r w:rsidRPr="00E84CFF">
                                        <w:rPr>
                                          <w:rFonts w:ascii="Arial" w:eastAsia="宋体" w:hAnsi="Arial" w:cs="Times New Roman"/>
                                          <w:sz w:val="18"/>
                                          <w:szCs w:val="20"/>
                                          <w:lang w:val="en-GB"/>
                                        </w:rPr>
                                        <w:tab/>
                                      </w:r>
                                      <w:r w:rsidRPr="00E84CFF">
                                        <w:rPr>
                                          <w:rFonts w:ascii="Arial" w:eastAsia="宋体" w:hAnsi="Arial" w:cs="Times New Roman"/>
                                          <w:sz w:val="18"/>
                                          <w:szCs w:val="20"/>
                                          <w:lang w:eastAsia="ja-JP"/>
                                        </w:rPr>
                                        <w:t>In the case of different SCS on different CCs, if the receive time difference exceeds the cyclic prefix length of that SCS, demodulation performance degradation is expected for the first symbol of the slot.</w:t>
                                      </w:r>
                                    </w:ins>
                                  </w:p>
                                </w:tc>
                              </w:tr>
                            </w:tbl>
                            <w:p w14:paraId="357FF6E6" w14:textId="77777777" w:rsidR="00A24D9F" w:rsidRPr="00E84CFF" w:rsidRDefault="00A24D9F" w:rsidP="00E84CFF">
                              <w:pPr>
                                <w:spacing w:after="180" w:line="240" w:lineRule="auto"/>
                                <w:rPr>
                                  <w:ins w:id="77" w:author="Du, Lei (NSB - CN/Beijing)" w:date="2020-02-12T16:47:00Z"/>
                                  <w:rFonts w:eastAsia="宋体" w:cs="Times New Roman"/>
                                  <w:i/>
                                  <w:szCs w:val="20"/>
                                  <w:lang w:val="en-GB"/>
                                </w:rPr>
                              </w:pPr>
                            </w:p>
                            <w:p w14:paraId="2B1D6A3B" w14:textId="55124390" w:rsidR="00A24D9F" w:rsidRPr="00005D1D" w:rsidDel="00E84CFF" w:rsidRDefault="00A24D9F" w:rsidP="00AC3495">
                              <w:pPr>
                                <w:rPr>
                                  <w:del w:id="78" w:author="Du, Lei (NSB - CN/Beijing)" w:date="2020-02-12T16:47:00Z"/>
                                  <w:rFonts w:eastAsia="Malgun Gothic" w:cs="v4.2.0"/>
                                  <w:szCs w:val="20"/>
                                  <w:lang w:eastAsia="zh-CN"/>
                                </w:rPr>
                              </w:pPr>
                              <w:del w:id="79" w:author="Du, Lei (NSB - CN/Beijing)" w:date="2020-02-12T16:47:00Z">
                                <w:r w:rsidRPr="00005D1D" w:rsidDel="00E84CFF">
                                  <w:rPr>
                                    <w:rFonts w:cs="v4.2.0"/>
                                    <w:szCs w:val="20"/>
                                  </w:rPr>
                                  <w:delText xml:space="preserve">The UE shall be capable of handling at least a relative </w:delText>
                                </w:r>
                                <w:r w:rsidRPr="00005D1D" w:rsidDel="00E84CFF">
                                  <w:rPr>
                                    <w:rFonts w:eastAsia="Malgun Gothic" w:cs="v4.2.0"/>
                                    <w:szCs w:val="20"/>
                                    <w:lang w:eastAsia="zh-CN"/>
                                  </w:rPr>
                                  <w:delText>transmission</w:delText>
                                </w:r>
                                <w:r w:rsidRPr="00005D1D" w:rsidDel="00E84CFF">
                                  <w:rPr>
                                    <w:rFonts w:cs="v4.2.0"/>
                                    <w:szCs w:val="20"/>
                                  </w:rPr>
                                  <w:delText xml:space="preserve"> timing difference between slot timing of all pairs of </w:delText>
                                </w:r>
                                <w:r w:rsidRPr="00005D1D" w:rsidDel="00E84CFF">
                                  <w:rPr>
                                    <w:szCs w:val="20"/>
                                  </w:rPr>
                                  <w:delText xml:space="preserve">TAGs </w:delText>
                                </w:r>
                                <w:r w:rsidRPr="00005D1D" w:rsidDel="00E84CFF">
                                  <w:rPr>
                                    <w:rFonts w:eastAsia="Malgun Gothic" w:cs="v4.2.0"/>
                                    <w:szCs w:val="20"/>
                                    <w:lang w:eastAsia="zh-CN"/>
                                  </w:rPr>
                                  <w:delText>as shown in Table 7.5.4-1,</w:delText>
                                </w:r>
                                <w:r w:rsidRPr="00005D1D" w:rsidDel="00E84CFF">
                                  <w:rPr>
                                    <w:szCs w:val="20"/>
                                  </w:rPr>
                                  <w:delText xml:space="preserve"> provided that the UE is</w:delText>
                                </w:r>
                                <w:r w:rsidRPr="00005D1D" w:rsidDel="00E84CFF">
                                  <w:rPr>
                                    <w:rFonts w:eastAsia="Malgun Gothic" w:cs="v4.2.0"/>
                                    <w:szCs w:val="20"/>
                                    <w:lang w:eastAsia="zh-CN"/>
                                  </w:rPr>
                                  <w:delText>:</w:delText>
                                </w:r>
                              </w:del>
                            </w:p>
                            <w:p w14:paraId="228128C9" w14:textId="647FA346" w:rsidR="00A24D9F" w:rsidRPr="00005D1D" w:rsidDel="00E84CFF" w:rsidRDefault="00A24D9F" w:rsidP="00AC3495">
                              <w:pPr>
                                <w:pStyle w:val="B1"/>
                                <w:rPr>
                                  <w:del w:id="80" w:author="Du, Lei (NSB - CN/Beijing)" w:date="2020-02-12T16:47:00Z"/>
                                  <w:rFonts w:eastAsia="宋体" w:cs="Times New Roman"/>
                                  <w:sz w:val="20"/>
                                  <w:szCs w:val="20"/>
                                </w:rPr>
                              </w:pPr>
                              <w:del w:id="81" w:author="Du, Lei (NSB - CN/Beijing)" w:date="2020-02-12T16:47:00Z">
                                <w:r w:rsidRPr="00005D1D" w:rsidDel="00E84CFF">
                                  <w:rPr>
                                    <w:sz w:val="20"/>
                                    <w:szCs w:val="20"/>
                                  </w:rPr>
                                  <w:delText>-</w:delText>
                                </w:r>
                                <w:r w:rsidRPr="00005D1D" w:rsidDel="00E84CFF">
                                  <w:rPr>
                                    <w:sz w:val="20"/>
                                    <w:szCs w:val="20"/>
                                  </w:rPr>
                                  <w:tab/>
                                  <w:delText xml:space="preserve">configured with the pTAG and the sTAG for </w:delText>
                                </w:r>
                                <w:r w:rsidRPr="00005D1D" w:rsidDel="00E84CFF">
                                  <w:rPr>
                                    <w:rFonts w:cs="v4.2.0"/>
                                    <w:sz w:val="20"/>
                                    <w:szCs w:val="20"/>
                                  </w:rPr>
                                  <w:delText>inter-band NR carrier aggregation</w:delText>
                                </w:r>
                                <w:r w:rsidRPr="00005D1D" w:rsidDel="00E84CFF">
                                  <w:rPr>
                                    <w:sz w:val="20"/>
                                    <w:szCs w:val="20"/>
                                  </w:rPr>
                                  <w:delText xml:space="preserve"> in SA or NR-DC mode, or</w:delText>
                                </w:r>
                              </w:del>
                            </w:p>
                            <w:p w14:paraId="50066835" w14:textId="2D48795D" w:rsidR="00A24D9F" w:rsidRPr="00005D1D" w:rsidDel="00E84CFF" w:rsidRDefault="00A24D9F" w:rsidP="00AC3495">
                              <w:pPr>
                                <w:pStyle w:val="B1"/>
                                <w:rPr>
                                  <w:del w:id="82" w:author="Du, Lei (NSB - CN/Beijing)" w:date="2020-02-12T16:47:00Z"/>
                                  <w:sz w:val="20"/>
                                  <w:szCs w:val="20"/>
                                </w:rPr>
                              </w:pPr>
                              <w:del w:id="83" w:author="Du, Lei (NSB - CN/Beijing)" w:date="2020-02-12T16:47:00Z">
                                <w:r w:rsidRPr="00005D1D" w:rsidDel="00E84CFF">
                                  <w:rPr>
                                    <w:sz w:val="20"/>
                                    <w:szCs w:val="20"/>
                                  </w:rPr>
                                  <w:delText>-</w:delText>
                                </w:r>
                                <w:r w:rsidRPr="00005D1D" w:rsidDel="00E84CFF">
                                  <w:rPr>
                                    <w:sz w:val="20"/>
                                    <w:szCs w:val="20"/>
                                  </w:rPr>
                                  <w:tab/>
                                  <w:delText>configured with more than one sTAG for inter-band NR carrier aggregation in EN-DC or NE-DC mode.</w:delText>
                                </w:r>
                              </w:del>
                            </w:p>
                            <w:p w14:paraId="20D89425" w14:textId="797B1EF5" w:rsidR="00A24D9F" w:rsidRPr="00005D1D" w:rsidDel="00E84CFF" w:rsidRDefault="00A24D9F" w:rsidP="00AC3495">
                              <w:pPr>
                                <w:pStyle w:val="TH"/>
                                <w:rPr>
                                  <w:del w:id="84" w:author="Du, Lei (NSB - CN/Beijing)" w:date="2020-02-12T16:47:00Z"/>
                                  <w:rFonts w:ascii="Times New Roman" w:hAnsi="Times New Roman" w:cs="Times New Roman"/>
                                  <w:sz w:val="20"/>
                                  <w:szCs w:val="20"/>
                                </w:rPr>
                              </w:pPr>
                              <w:del w:id="85" w:author="Du, Lei (NSB - CN/Beijing)" w:date="2020-02-12T16:47:00Z">
                                <w:r w:rsidRPr="00005D1D" w:rsidDel="00E84CFF">
                                  <w:rPr>
                                    <w:rFonts w:ascii="Times New Roman" w:hAnsi="Times New Roman" w:cs="Times New Roman"/>
                                    <w:sz w:val="20"/>
                                    <w:szCs w:val="20"/>
                                  </w:rPr>
                                  <w:delText>Table 7.</w:delText>
                                </w:r>
                                <w:r w:rsidRPr="00005D1D" w:rsidDel="00E84CFF">
                                  <w:rPr>
                                    <w:rFonts w:ascii="Times New Roman" w:eastAsia="Malgun Gothic" w:hAnsi="Times New Roman" w:cs="Times New Roman"/>
                                    <w:sz w:val="20"/>
                                    <w:szCs w:val="20"/>
                                    <w:lang w:eastAsia="zh-CN"/>
                                  </w:rPr>
                                  <w:delText>5</w:delText>
                                </w:r>
                                <w:r w:rsidRPr="00005D1D" w:rsidDel="00E84CFF">
                                  <w:rPr>
                                    <w:rFonts w:ascii="Times New Roman" w:hAnsi="Times New Roman" w:cs="Times New Roman"/>
                                    <w:sz w:val="20"/>
                                    <w:szCs w:val="20"/>
                                  </w:rPr>
                                  <w:delText>.4-</w:delText>
                                </w:r>
                                <w:r w:rsidRPr="00005D1D" w:rsidDel="00E84CFF">
                                  <w:rPr>
                                    <w:rFonts w:ascii="Times New Roman" w:eastAsia="Malgun Gothic" w:hAnsi="Times New Roman" w:cs="Times New Roman"/>
                                    <w:sz w:val="20"/>
                                    <w:szCs w:val="20"/>
                                    <w:lang w:eastAsia="zh-CN"/>
                                  </w:rPr>
                                  <w:delText>1</w:delText>
                                </w:r>
                                <w:r w:rsidRPr="00005D1D" w:rsidDel="00E84CFF">
                                  <w:rPr>
                                    <w:rFonts w:ascii="Times New Roman" w:eastAsia="Malgun Gothic" w:hAnsi="Times New Roman" w:cs="Times New Roman"/>
                                    <w:sz w:val="20"/>
                                    <w:szCs w:val="20"/>
                                    <w:lang w:eastAsia="ko-KR"/>
                                  </w:rPr>
                                  <w:delText>:</w:delText>
                                </w:r>
                                <w:r w:rsidRPr="00005D1D" w:rsidDel="00E84CFF">
                                  <w:rPr>
                                    <w:rFonts w:ascii="Times New Roman" w:hAnsi="Times New Roman" w:cs="Times New Roman"/>
                                    <w:sz w:val="20"/>
                                    <w:szCs w:val="20"/>
                                  </w:rPr>
                                  <w:delText xml:space="preserve"> Maximum </w:delText>
                                </w:r>
                                <w:r w:rsidRPr="00005D1D" w:rsidDel="00E84CFF">
                                  <w:rPr>
                                    <w:rFonts w:ascii="Times New Roman" w:hAnsi="Times New Roman" w:cs="Times New Roman"/>
                                    <w:sz w:val="20"/>
                                    <w:szCs w:val="20"/>
                                    <w:lang w:eastAsia="ko-KR"/>
                                  </w:rPr>
                                  <w:delText xml:space="preserve">uplink </w:delText>
                                </w:r>
                                <w:r w:rsidRPr="00005D1D" w:rsidDel="00E84CFF">
                                  <w:rPr>
                                    <w:rFonts w:ascii="Times New Roman" w:eastAsia="Malgun Gothic" w:hAnsi="Times New Roman" w:cs="Times New Roman"/>
                                    <w:sz w:val="20"/>
                                    <w:szCs w:val="20"/>
                                    <w:lang w:eastAsia="zh-CN"/>
                                  </w:rPr>
                                  <w:delText>transmission</w:delText>
                                </w:r>
                                <w:r w:rsidRPr="00005D1D" w:rsidDel="00E84CFF">
                                  <w:rPr>
                                    <w:rFonts w:ascii="Times New Roman" w:hAnsi="Times New Roman" w:cs="Times New Roman"/>
                                    <w:sz w:val="20"/>
                                    <w:szCs w:val="20"/>
                                  </w:rPr>
                                  <w:delText xml:space="preserve"> timing difference requirement for inter-band NR carrier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24D9F" w:rsidRPr="00005D1D" w:rsidDel="00E84CFF" w14:paraId="38473DE9" w14:textId="48AE93CC" w:rsidTr="00AC3495">
                                <w:trPr>
                                  <w:jc w:val="center"/>
                                  <w:del w:id="86" w:author="Du, Lei (NSB - CN/Beijing)" w:date="2020-02-12T16:47:00Z"/>
                                </w:trPr>
                                <w:tc>
                                  <w:tcPr>
                                    <w:tcW w:w="2251" w:type="dxa"/>
                                    <w:tcBorders>
                                      <w:top w:val="single" w:sz="4" w:space="0" w:color="auto"/>
                                      <w:left w:val="single" w:sz="4" w:space="0" w:color="auto"/>
                                      <w:bottom w:val="single" w:sz="4" w:space="0" w:color="auto"/>
                                      <w:right w:val="single" w:sz="4" w:space="0" w:color="auto"/>
                                    </w:tcBorders>
                                    <w:hideMark/>
                                  </w:tcPr>
                                  <w:p w14:paraId="2FB80F95" w14:textId="7C8BAEE4" w:rsidR="00A24D9F" w:rsidRPr="00005D1D" w:rsidDel="00E84CFF" w:rsidRDefault="00A24D9F" w:rsidP="00AC3495">
                                    <w:pPr>
                                      <w:pStyle w:val="TAH"/>
                                      <w:rPr>
                                        <w:del w:id="87" w:author="Du, Lei (NSB - CN/Beijing)" w:date="2020-02-12T16:47:00Z"/>
                                        <w:rFonts w:ascii="Times New Roman" w:hAnsi="Times New Roman" w:cs="Times New Roman"/>
                                        <w:sz w:val="20"/>
                                        <w:szCs w:val="20"/>
                                      </w:rPr>
                                    </w:pPr>
                                    <w:del w:id="88" w:author="Du, Lei (NSB - CN/Beijing)" w:date="2020-02-12T16:47:00Z">
                                      <w:r w:rsidRPr="00005D1D" w:rsidDel="00E84CFF">
                                        <w:rPr>
                                          <w:rFonts w:ascii="Times New Roman" w:hAnsi="Times New Roman" w:cs="Times New Roman"/>
                                          <w:sz w:val="20"/>
                                          <w:szCs w:val="20"/>
                                        </w:rPr>
                                        <w:delText>Frequency Range of the pair of TAGs</w:delText>
                                      </w:r>
                                    </w:del>
                                  </w:p>
                                </w:tc>
                                <w:tc>
                                  <w:tcPr>
                                    <w:tcW w:w="3003" w:type="dxa"/>
                                    <w:tcBorders>
                                      <w:top w:val="single" w:sz="4" w:space="0" w:color="auto"/>
                                      <w:left w:val="single" w:sz="4" w:space="0" w:color="auto"/>
                                      <w:bottom w:val="single" w:sz="4" w:space="0" w:color="auto"/>
                                      <w:right w:val="single" w:sz="4" w:space="0" w:color="auto"/>
                                    </w:tcBorders>
                                    <w:hideMark/>
                                  </w:tcPr>
                                  <w:p w14:paraId="433A8D30" w14:textId="392E84EF" w:rsidR="00A24D9F" w:rsidRPr="00005D1D" w:rsidDel="00E84CFF" w:rsidRDefault="00A24D9F" w:rsidP="00AC3495">
                                    <w:pPr>
                                      <w:pStyle w:val="TAH"/>
                                      <w:rPr>
                                        <w:del w:id="89" w:author="Du, Lei (NSB - CN/Beijing)" w:date="2020-02-12T16:47:00Z"/>
                                        <w:rFonts w:ascii="Times New Roman" w:hAnsi="Times New Roman" w:cs="Times New Roman"/>
                                        <w:sz w:val="20"/>
                                        <w:szCs w:val="20"/>
                                      </w:rPr>
                                    </w:pPr>
                                    <w:del w:id="90" w:author="Du, Lei (NSB - CN/Beijing)" w:date="2020-02-12T16:47:00Z">
                                      <w:r w:rsidRPr="00005D1D" w:rsidDel="00E84CFF">
                                        <w:rPr>
                                          <w:rFonts w:ascii="Times New Roman" w:hAnsi="Times New Roman" w:cs="Times New Roman"/>
                                          <w:sz w:val="20"/>
                                          <w:szCs w:val="20"/>
                                        </w:rPr>
                                        <w:delText xml:space="preserve">Maximum </w:delText>
                                      </w:r>
                                      <w:r w:rsidRPr="00005D1D" w:rsidDel="00E84CFF">
                                        <w:rPr>
                                          <w:rFonts w:ascii="Times New Roman" w:hAnsi="Times New Roman" w:cs="Times New Roman"/>
                                          <w:sz w:val="20"/>
                                          <w:szCs w:val="20"/>
                                          <w:lang w:eastAsia="ko-KR"/>
                                        </w:rPr>
                                        <w:delText xml:space="preserve">uplink </w:delText>
                                      </w:r>
                                      <w:r w:rsidRPr="00005D1D" w:rsidDel="00E84CFF">
                                        <w:rPr>
                                          <w:rFonts w:ascii="Times New Roman" w:hAnsi="Times New Roman" w:cs="Times New Roman"/>
                                          <w:sz w:val="20"/>
                                          <w:szCs w:val="20"/>
                                        </w:rPr>
                                        <w:delText xml:space="preserve">transmission timing difference (µs) </w:delText>
                                      </w:r>
                                    </w:del>
                                  </w:p>
                                </w:tc>
                              </w:tr>
                              <w:tr w:rsidR="00A24D9F" w:rsidRPr="00005D1D" w:rsidDel="00E84CFF" w14:paraId="1F1767C1" w14:textId="6329CAF4" w:rsidTr="00AC3495">
                                <w:trPr>
                                  <w:jc w:val="center"/>
                                  <w:del w:id="91" w:author="Du, Lei (NSB - CN/Beijing)" w:date="2020-02-12T16:47:00Z"/>
                                </w:trPr>
                                <w:tc>
                                  <w:tcPr>
                                    <w:tcW w:w="2251" w:type="dxa"/>
                                    <w:tcBorders>
                                      <w:top w:val="single" w:sz="4" w:space="0" w:color="auto"/>
                                      <w:left w:val="single" w:sz="4" w:space="0" w:color="auto"/>
                                      <w:bottom w:val="single" w:sz="4" w:space="0" w:color="auto"/>
                                      <w:right w:val="single" w:sz="4" w:space="0" w:color="auto"/>
                                    </w:tcBorders>
                                    <w:hideMark/>
                                  </w:tcPr>
                                  <w:p w14:paraId="201ED476" w14:textId="0F06A835" w:rsidR="00A24D9F" w:rsidRPr="00005D1D" w:rsidDel="00E84CFF" w:rsidRDefault="00A24D9F" w:rsidP="00AC3495">
                                    <w:pPr>
                                      <w:pStyle w:val="TAC"/>
                                      <w:rPr>
                                        <w:del w:id="92" w:author="Du, Lei (NSB - CN/Beijing)" w:date="2020-02-12T16:47:00Z"/>
                                        <w:rFonts w:ascii="Times New Roman" w:hAnsi="Times New Roman" w:cs="Times New Roman"/>
                                        <w:sz w:val="20"/>
                                        <w:szCs w:val="20"/>
                                      </w:rPr>
                                    </w:pPr>
                                    <w:del w:id="93" w:author="Du, Lei (NSB - CN/Beijing)" w:date="2020-02-12T16:47:00Z">
                                      <w:r w:rsidRPr="00005D1D" w:rsidDel="00E84CFF">
                                        <w:rPr>
                                          <w:rFonts w:ascii="Times New Roman" w:hAnsi="Times New Roman" w:cs="Times New Roman"/>
                                          <w:sz w:val="20"/>
                                          <w:szCs w:val="20"/>
                                        </w:rPr>
                                        <w:delText>FR1</w:delText>
                                      </w:r>
                                    </w:del>
                                  </w:p>
                                </w:tc>
                                <w:tc>
                                  <w:tcPr>
                                    <w:tcW w:w="3003" w:type="dxa"/>
                                    <w:tcBorders>
                                      <w:top w:val="single" w:sz="4" w:space="0" w:color="auto"/>
                                      <w:left w:val="single" w:sz="4" w:space="0" w:color="auto"/>
                                      <w:bottom w:val="single" w:sz="4" w:space="0" w:color="auto"/>
                                      <w:right w:val="single" w:sz="4" w:space="0" w:color="auto"/>
                                    </w:tcBorders>
                                    <w:hideMark/>
                                  </w:tcPr>
                                  <w:p w14:paraId="59C96AEA" w14:textId="11E040FC" w:rsidR="00A24D9F" w:rsidRPr="00005D1D" w:rsidDel="00E84CFF" w:rsidRDefault="00A24D9F" w:rsidP="00AC3495">
                                    <w:pPr>
                                      <w:pStyle w:val="TAC"/>
                                      <w:rPr>
                                        <w:del w:id="94" w:author="Du, Lei (NSB - CN/Beijing)" w:date="2020-02-12T16:47:00Z"/>
                                        <w:rFonts w:ascii="Times New Roman" w:hAnsi="Times New Roman" w:cs="Times New Roman"/>
                                        <w:sz w:val="20"/>
                                        <w:szCs w:val="20"/>
                                        <w:lang w:eastAsia="zh-CN"/>
                                      </w:rPr>
                                    </w:pPr>
                                    <w:del w:id="95" w:author="Du, Lei (NSB - CN/Beijing)" w:date="2020-02-12T16:47:00Z">
                                      <w:r w:rsidRPr="00005D1D" w:rsidDel="00E84CFF">
                                        <w:rPr>
                                          <w:rFonts w:ascii="Times New Roman" w:hAnsi="Times New Roman" w:cs="Times New Roman"/>
                                          <w:sz w:val="20"/>
                                          <w:szCs w:val="20"/>
                                          <w:lang w:eastAsia="zh-CN"/>
                                        </w:rPr>
                                        <w:delText>34.6</w:delText>
                                      </w:r>
                                    </w:del>
                                  </w:p>
                                </w:tc>
                              </w:tr>
                              <w:tr w:rsidR="00A24D9F" w:rsidRPr="00005D1D" w:rsidDel="00E84CFF" w14:paraId="4141960D" w14:textId="73B852BF" w:rsidTr="00AC3495">
                                <w:trPr>
                                  <w:jc w:val="center"/>
                                  <w:del w:id="96" w:author="Du, Lei (NSB - CN/Beijing)" w:date="2020-02-12T16:47:00Z"/>
                                </w:trPr>
                                <w:tc>
                                  <w:tcPr>
                                    <w:tcW w:w="2251" w:type="dxa"/>
                                    <w:tcBorders>
                                      <w:top w:val="single" w:sz="4" w:space="0" w:color="auto"/>
                                      <w:left w:val="single" w:sz="4" w:space="0" w:color="auto"/>
                                      <w:bottom w:val="single" w:sz="4" w:space="0" w:color="auto"/>
                                      <w:right w:val="single" w:sz="4" w:space="0" w:color="auto"/>
                                    </w:tcBorders>
                                    <w:hideMark/>
                                  </w:tcPr>
                                  <w:p w14:paraId="5FF41B4C" w14:textId="3E58B580" w:rsidR="00A24D9F" w:rsidRPr="00005D1D" w:rsidDel="00E84CFF" w:rsidRDefault="00A24D9F" w:rsidP="00AC3495">
                                    <w:pPr>
                                      <w:pStyle w:val="TAC"/>
                                      <w:rPr>
                                        <w:del w:id="97" w:author="Du, Lei (NSB - CN/Beijing)" w:date="2020-02-12T16:47:00Z"/>
                                        <w:rFonts w:ascii="Times New Roman" w:hAnsi="Times New Roman" w:cs="Times New Roman"/>
                                        <w:sz w:val="20"/>
                                        <w:szCs w:val="20"/>
                                      </w:rPr>
                                    </w:pPr>
                                    <w:del w:id="98" w:author="Du, Lei (NSB - CN/Beijing)" w:date="2020-02-12T16:47:00Z">
                                      <w:r w:rsidRPr="00005D1D" w:rsidDel="00E84CFF">
                                        <w:rPr>
                                          <w:rFonts w:ascii="Times New Roman" w:hAnsi="Times New Roman" w:cs="Times New Roman"/>
                                          <w:sz w:val="20"/>
                                          <w:szCs w:val="20"/>
                                        </w:rPr>
                                        <w:delText>FR2</w:delText>
                                      </w:r>
                                    </w:del>
                                  </w:p>
                                </w:tc>
                                <w:tc>
                                  <w:tcPr>
                                    <w:tcW w:w="3003" w:type="dxa"/>
                                    <w:tcBorders>
                                      <w:top w:val="single" w:sz="4" w:space="0" w:color="auto"/>
                                      <w:left w:val="single" w:sz="4" w:space="0" w:color="auto"/>
                                      <w:bottom w:val="single" w:sz="4" w:space="0" w:color="auto"/>
                                      <w:right w:val="single" w:sz="4" w:space="0" w:color="auto"/>
                                    </w:tcBorders>
                                    <w:hideMark/>
                                  </w:tcPr>
                                  <w:p w14:paraId="32C817B0" w14:textId="34E5ECC0" w:rsidR="00A24D9F" w:rsidRPr="00005D1D" w:rsidDel="00E84CFF" w:rsidRDefault="00A24D9F" w:rsidP="00AC3495">
                                    <w:pPr>
                                      <w:pStyle w:val="TAC"/>
                                      <w:rPr>
                                        <w:del w:id="99" w:author="Du, Lei (NSB - CN/Beijing)" w:date="2020-02-12T16:47:00Z"/>
                                        <w:rFonts w:ascii="Times New Roman" w:hAnsi="Times New Roman" w:cs="Times New Roman"/>
                                        <w:sz w:val="20"/>
                                        <w:szCs w:val="20"/>
                                        <w:lang w:eastAsia="zh-CN"/>
                                      </w:rPr>
                                    </w:pPr>
                                    <w:del w:id="100" w:author="Du, Lei (NSB - CN/Beijing)" w:date="2020-02-12T16:47:00Z">
                                      <w:r w:rsidRPr="00005D1D" w:rsidDel="00E84CFF">
                                        <w:rPr>
                                          <w:rFonts w:ascii="Times New Roman" w:hAnsi="Times New Roman" w:cs="Times New Roman"/>
                                          <w:sz w:val="20"/>
                                          <w:szCs w:val="20"/>
                                          <w:lang w:eastAsia="zh-CN"/>
                                        </w:rPr>
                                        <w:delText>8.5</w:delText>
                                      </w:r>
                                    </w:del>
                                  </w:p>
                                </w:tc>
                              </w:tr>
                              <w:tr w:rsidR="00A24D9F" w:rsidRPr="00005D1D" w:rsidDel="00E84CFF" w14:paraId="04C6EEF0" w14:textId="1C82990E" w:rsidTr="00AC3495">
                                <w:trPr>
                                  <w:jc w:val="center"/>
                                  <w:del w:id="101" w:author="Du, Lei (NSB - CN/Beijing)" w:date="2020-02-12T16:47:00Z"/>
                                </w:trPr>
                                <w:tc>
                                  <w:tcPr>
                                    <w:tcW w:w="2251" w:type="dxa"/>
                                    <w:tcBorders>
                                      <w:top w:val="single" w:sz="4" w:space="0" w:color="auto"/>
                                      <w:left w:val="single" w:sz="4" w:space="0" w:color="auto"/>
                                      <w:bottom w:val="single" w:sz="4" w:space="0" w:color="auto"/>
                                      <w:right w:val="single" w:sz="4" w:space="0" w:color="auto"/>
                                    </w:tcBorders>
                                    <w:hideMark/>
                                  </w:tcPr>
                                  <w:p w14:paraId="0C2645C5" w14:textId="41672256" w:rsidR="00A24D9F" w:rsidRPr="00005D1D" w:rsidDel="00E84CFF" w:rsidRDefault="00A24D9F" w:rsidP="00AC3495">
                                    <w:pPr>
                                      <w:pStyle w:val="TAC"/>
                                      <w:rPr>
                                        <w:del w:id="102" w:author="Du, Lei (NSB - CN/Beijing)" w:date="2020-02-12T16:47:00Z"/>
                                        <w:rFonts w:ascii="Times New Roman" w:hAnsi="Times New Roman" w:cs="Times New Roman"/>
                                        <w:sz w:val="20"/>
                                        <w:szCs w:val="20"/>
                                      </w:rPr>
                                    </w:pPr>
                                    <w:del w:id="103" w:author="Du, Lei (NSB - CN/Beijing)" w:date="2020-02-12T16:47:00Z">
                                      <w:r w:rsidRPr="00005D1D" w:rsidDel="00E84CFF">
                                        <w:rPr>
                                          <w:rFonts w:ascii="Times New Roman" w:hAnsi="Times New Roman" w:cs="Times New Roman"/>
                                          <w:sz w:val="20"/>
                                          <w:szCs w:val="20"/>
                                        </w:rPr>
                                        <w:delText>Between FR1 and FR2</w:delText>
                                      </w:r>
                                    </w:del>
                                  </w:p>
                                </w:tc>
                                <w:tc>
                                  <w:tcPr>
                                    <w:tcW w:w="3003" w:type="dxa"/>
                                    <w:tcBorders>
                                      <w:top w:val="single" w:sz="4" w:space="0" w:color="auto"/>
                                      <w:left w:val="single" w:sz="4" w:space="0" w:color="auto"/>
                                      <w:bottom w:val="single" w:sz="4" w:space="0" w:color="auto"/>
                                      <w:right w:val="single" w:sz="4" w:space="0" w:color="auto"/>
                                    </w:tcBorders>
                                    <w:hideMark/>
                                  </w:tcPr>
                                  <w:p w14:paraId="334F5043" w14:textId="1EED9BE6" w:rsidR="00A24D9F" w:rsidRPr="00005D1D" w:rsidDel="00E84CFF" w:rsidRDefault="00A24D9F" w:rsidP="00AC3495">
                                    <w:pPr>
                                      <w:pStyle w:val="TAC"/>
                                      <w:rPr>
                                        <w:del w:id="104" w:author="Du, Lei (NSB - CN/Beijing)" w:date="2020-02-12T16:47:00Z"/>
                                        <w:rFonts w:ascii="Times New Roman" w:hAnsi="Times New Roman" w:cs="Times New Roman"/>
                                        <w:sz w:val="20"/>
                                        <w:szCs w:val="20"/>
                                        <w:lang w:eastAsia="zh-CN"/>
                                      </w:rPr>
                                    </w:pPr>
                                    <w:del w:id="105" w:author="Du, Lei (NSB - CN/Beijing)" w:date="2020-02-12T16:47:00Z">
                                      <w:r w:rsidRPr="00005D1D" w:rsidDel="00E84CFF">
                                        <w:rPr>
                                          <w:rFonts w:ascii="Times New Roman" w:hAnsi="Times New Roman" w:cs="Times New Roman"/>
                                          <w:sz w:val="20"/>
                                          <w:szCs w:val="20"/>
                                          <w:lang w:eastAsia="zh-CN"/>
                                        </w:rPr>
                                        <w:delText xml:space="preserve">26.1 </w:delText>
                                      </w:r>
                                    </w:del>
                                  </w:p>
                                </w:tc>
                              </w:tr>
                            </w:tbl>
                            <w:p w14:paraId="29D62A41" w14:textId="40F404D6" w:rsidR="00A24D9F" w:rsidRPr="00005D1D" w:rsidRDefault="00A24D9F" w:rsidP="00AC3495">
                              <w:pPr>
                                <w:rPr>
                                  <w:rFonts w:cs="Times New Roman"/>
                                  <w:szCs w:val="20"/>
                                </w:rPr>
                              </w:pPr>
                            </w:p>
                          </w:txbxContent>
                        </wps:txbx>
                        <wps:bodyPr rot="0" vert="horz" wrap="square" lIns="91440" tIns="45720" rIns="91440" bIns="45720" anchor="t" anchorCtr="0">
                          <a:noAutofit/>
                        </wps:bodyPr>
                      </wps:wsp>
                    </a:graphicData>
                  </a:graphic>
                </wp:inline>
              </w:drawing>
            </mc:Choice>
            <mc:Fallback>
              <w:pict>
                <v:shapetype w14:anchorId="1525F403" id="_x0000_t202" coordsize="21600,21600" o:spt="202" path="m,l,21600r21600,l21600,xe">
                  <v:stroke joinstyle="miter"/>
                  <v:path gradientshapeok="t" o:connecttype="rect"/>
                </v:shapetype>
                <v:shape id="_x0000_s1028" type="#_x0000_t202" style="width:414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">
                  <v:textbox>
                    <w:txbxContent>
                      <w:p w14:paraId="59366109" w14:textId="77777777" w:rsidR="00A24D9F" w:rsidRPr="00E84CFF" w:rsidRDefault="00A24D9F" w:rsidP="00E84CFF">
                        <w:pPr>
                          <w:keepNext/>
                          <w:keepLines/>
                          <w:spacing w:before="60" w:after="180" w:line="240" w:lineRule="auto"/>
                          <w:jc w:val="center"/>
                          <w:rPr>
                            <w:ins w:id="106" w:author="Du, Lei (NSB - CN/Beijing)" w:date="2020-02-12T16:47:00Z"/>
                            <w:rFonts w:ascii="Arial" w:eastAsia="Malgun Gothic" w:hAnsi="Arial" w:cs="Times New Roman"/>
                            <w:b/>
                            <w:snapToGrid w:val="0"/>
                            <w:szCs w:val="20"/>
                            <w:lang w:val="en-GB" w:eastAsia="ko-KR"/>
                          </w:rPr>
                        </w:pPr>
                        <w:ins w:id="107" w:author="Du, Lei (NSB - CN/Beijing)" w:date="2020-02-12T16:47:00Z">
                          <w:r w:rsidRPr="00E84CFF">
                            <w:rPr>
                              <w:rFonts w:ascii="Arial" w:eastAsia="宋体" w:hAnsi="Arial" w:cs="Times New Roman"/>
                              <w:b/>
                              <w:snapToGrid w:val="0"/>
                              <w:szCs w:val="20"/>
                              <w:lang w:val="en-GB"/>
                            </w:rPr>
                            <w:t>Table 7.6.</w:t>
                          </w:r>
                          <w:r w:rsidRPr="00E84CFF">
                            <w:rPr>
                              <w:rFonts w:ascii="Arial" w:eastAsia="Malgun Gothic" w:hAnsi="Arial" w:cs="Times New Roman"/>
                              <w:b/>
                              <w:snapToGrid w:val="0"/>
                              <w:szCs w:val="20"/>
                              <w:lang w:val="en-GB"/>
                            </w:rPr>
                            <w:t>4</w:t>
                          </w:r>
                          <w:r w:rsidRPr="00E84CFF">
                            <w:rPr>
                              <w:rFonts w:ascii="Arial" w:eastAsia="宋体" w:hAnsi="Arial" w:cs="Times New Roman"/>
                              <w:b/>
                              <w:snapToGrid w:val="0"/>
                              <w:szCs w:val="20"/>
                              <w:lang w:val="en-GB"/>
                            </w:rPr>
                            <w:t>-</w:t>
                          </w:r>
                          <w:r w:rsidRPr="00E84CFF">
                            <w:rPr>
                              <w:rFonts w:ascii="Arial" w:eastAsia="Malgun Gothic" w:hAnsi="Arial" w:cs="Times New Roman"/>
                              <w:b/>
                              <w:snapToGrid w:val="0"/>
                              <w:szCs w:val="20"/>
                              <w:lang w:val="en-GB"/>
                            </w:rPr>
                            <w:t>1</w:t>
                          </w:r>
                          <w:r w:rsidRPr="00E84CFF">
                            <w:rPr>
                              <w:rFonts w:ascii="Arial" w:eastAsia="Malgun Gothic" w:hAnsi="Arial" w:cs="Times New Roman"/>
                              <w:b/>
                              <w:snapToGrid w:val="0"/>
                              <w:szCs w:val="20"/>
                              <w:lang w:val="en-GB" w:eastAsia="ko-KR"/>
                            </w:rPr>
                            <w:t>:</w:t>
                          </w:r>
                          <w:r w:rsidRPr="00E84CFF">
                            <w:rPr>
                              <w:rFonts w:ascii="Arial" w:eastAsia="宋体" w:hAnsi="Arial" w:cs="Times New Roman"/>
                              <w:b/>
                              <w:snapToGrid w:val="0"/>
                              <w:szCs w:val="20"/>
                              <w:lang w:val="en-GB"/>
                            </w:rPr>
                            <w:t xml:space="preserve"> Maximum receive timing difference requirement for intra-band non-contiguous NR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24D9F" w:rsidRPr="00E84CFF" w14:paraId="230F71FF" w14:textId="77777777" w:rsidTr="00A24D9F">
                          <w:trPr>
                            <w:jc w:val="center"/>
                            <w:ins w:id="108" w:author="Du, Lei (NSB - CN/Beijing)" w:date="2020-02-12T16:47:00Z"/>
                          </w:trPr>
                          <w:tc>
                            <w:tcPr>
                              <w:tcW w:w="2251" w:type="dxa"/>
                              <w:shd w:val="clear" w:color="auto" w:fill="auto"/>
                            </w:tcPr>
                            <w:p w14:paraId="163583E4" w14:textId="77777777" w:rsidR="00A24D9F" w:rsidRPr="00E84CFF" w:rsidRDefault="00A24D9F" w:rsidP="00E84CFF">
                              <w:pPr>
                                <w:keepNext/>
                                <w:keepLines/>
                                <w:spacing w:after="0" w:line="240" w:lineRule="auto"/>
                                <w:jc w:val="center"/>
                                <w:rPr>
                                  <w:ins w:id="109" w:author="Du, Lei (NSB - CN/Beijing)" w:date="2020-02-12T16:47:00Z"/>
                                  <w:rFonts w:ascii="Arial" w:eastAsia="宋体" w:hAnsi="Arial" w:cs="Times New Roman"/>
                                  <w:b/>
                                  <w:sz w:val="18"/>
                                  <w:szCs w:val="20"/>
                                  <w:lang w:val="en-GB"/>
                                </w:rPr>
                              </w:pPr>
                              <w:ins w:id="110" w:author="Du, Lei (NSB - CN/Beijing)" w:date="2020-02-12T16:47:00Z">
                                <w:r w:rsidRPr="00E84CFF">
                                  <w:rPr>
                                    <w:rFonts w:ascii="Arial" w:eastAsia="宋体" w:hAnsi="Arial" w:cs="Times New Roman"/>
                                    <w:b/>
                                    <w:sz w:val="18"/>
                                    <w:szCs w:val="20"/>
                                    <w:lang w:val="en-GB"/>
                                  </w:rPr>
                                  <w:t>Frequency Range</w:t>
                                </w:r>
                              </w:ins>
                            </w:p>
                          </w:tc>
                          <w:tc>
                            <w:tcPr>
                              <w:tcW w:w="3003" w:type="dxa"/>
                              <w:shd w:val="clear" w:color="auto" w:fill="auto"/>
                            </w:tcPr>
                            <w:p w14:paraId="1E1191B4" w14:textId="77777777" w:rsidR="00A24D9F" w:rsidRPr="00E84CFF" w:rsidRDefault="00A24D9F" w:rsidP="00E84CFF">
                              <w:pPr>
                                <w:keepNext/>
                                <w:keepLines/>
                                <w:spacing w:after="0" w:line="240" w:lineRule="auto"/>
                                <w:jc w:val="center"/>
                                <w:rPr>
                                  <w:ins w:id="111" w:author="Du, Lei (NSB - CN/Beijing)" w:date="2020-02-12T16:47:00Z"/>
                                  <w:rFonts w:ascii="Arial" w:eastAsia="宋体" w:hAnsi="Arial" w:cs="Times New Roman"/>
                                  <w:b/>
                                  <w:sz w:val="18"/>
                                  <w:szCs w:val="20"/>
                                  <w:lang w:val="en-GB"/>
                                </w:rPr>
                              </w:pPr>
                              <w:ins w:id="112" w:author="Du, Lei (NSB - CN/Beijing)" w:date="2020-02-12T16:47:00Z">
                                <w:r w:rsidRPr="00E84CFF">
                                  <w:rPr>
                                    <w:rFonts w:ascii="Arial" w:eastAsia="宋体" w:hAnsi="Arial" w:cs="Times New Roman"/>
                                    <w:b/>
                                    <w:sz w:val="18"/>
                                    <w:szCs w:val="20"/>
                                    <w:lang w:val="en-GB"/>
                                  </w:rPr>
                                  <w:t xml:space="preserve">Maximum receive timing difference (µs) </w:t>
                                </w:r>
                              </w:ins>
                            </w:p>
                          </w:tc>
                        </w:tr>
                        <w:tr w:rsidR="00A24D9F" w:rsidRPr="00E84CFF" w14:paraId="23A64E3B" w14:textId="77777777" w:rsidTr="00A24D9F">
                          <w:trPr>
                            <w:jc w:val="center"/>
                            <w:ins w:id="113" w:author="Du, Lei (NSB - CN/Beijing)" w:date="2020-02-12T16:47:00Z"/>
                          </w:trPr>
                          <w:tc>
                            <w:tcPr>
                              <w:tcW w:w="2251" w:type="dxa"/>
                              <w:shd w:val="clear" w:color="auto" w:fill="auto"/>
                            </w:tcPr>
                            <w:p w14:paraId="229501AE" w14:textId="77777777" w:rsidR="00A24D9F" w:rsidRPr="00E84CFF" w:rsidRDefault="00A24D9F" w:rsidP="00E84CFF">
                              <w:pPr>
                                <w:keepNext/>
                                <w:keepLines/>
                                <w:spacing w:after="0" w:line="240" w:lineRule="auto"/>
                                <w:jc w:val="center"/>
                                <w:rPr>
                                  <w:ins w:id="114" w:author="Du, Lei (NSB - CN/Beijing)" w:date="2020-02-12T16:47:00Z"/>
                                  <w:rFonts w:ascii="Arial" w:eastAsia="宋体" w:hAnsi="Arial" w:cs="Times New Roman"/>
                                  <w:sz w:val="18"/>
                                  <w:szCs w:val="20"/>
                                  <w:lang w:val="en-GB"/>
                                </w:rPr>
                              </w:pPr>
                              <w:ins w:id="115" w:author="Du, Lei (NSB - CN/Beijing)" w:date="2020-02-12T16:47:00Z">
                                <w:r w:rsidRPr="00E84CFF">
                                  <w:rPr>
                                    <w:rFonts w:ascii="Arial" w:eastAsia="宋体" w:hAnsi="Arial" w:cs="Times New Roman"/>
                                    <w:sz w:val="18"/>
                                    <w:szCs w:val="20"/>
                                    <w:lang w:val="en-GB"/>
                                  </w:rPr>
                                  <w:t>FR1</w:t>
                                </w:r>
                              </w:ins>
                            </w:p>
                          </w:tc>
                          <w:tc>
                            <w:tcPr>
                              <w:tcW w:w="3003" w:type="dxa"/>
                              <w:shd w:val="clear" w:color="auto" w:fill="auto"/>
                            </w:tcPr>
                            <w:p w14:paraId="496E32F9" w14:textId="77777777" w:rsidR="00A24D9F" w:rsidRPr="00E84CFF" w:rsidRDefault="00A24D9F" w:rsidP="00E84CFF">
                              <w:pPr>
                                <w:keepNext/>
                                <w:keepLines/>
                                <w:spacing w:after="0" w:line="240" w:lineRule="auto"/>
                                <w:jc w:val="center"/>
                                <w:rPr>
                                  <w:ins w:id="116" w:author="Du, Lei (NSB - CN/Beijing)" w:date="2020-02-12T16:47:00Z"/>
                                  <w:rFonts w:ascii="Arial" w:eastAsia="宋体" w:hAnsi="Arial" w:cs="Times New Roman"/>
                                  <w:sz w:val="18"/>
                                  <w:szCs w:val="20"/>
                                  <w:lang w:val="en-GB"/>
                                </w:rPr>
                              </w:pPr>
                              <w:ins w:id="117" w:author="Du, Lei (NSB - CN/Beijing)" w:date="2020-02-12T16:47:00Z">
                                <w:r w:rsidRPr="00E84CFF">
                                  <w:rPr>
                                    <w:rFonts w:ascii="Arial" w:eastAsia="宋体" w:hAnsi="Arial" w:cs="Times New Roman"/>
                                    <w:sz w:val="18"/>
                                    <w:szCs w:val="20"/>
                                    <w:lang w:val="en-GB"/>
                                  </w:rPr>
                                  <w:t>3</w:t>
                                </w:r>
                                <w:r w:rsidRPr="00E84CFF">
                                  <w:rPr>
                                    <w:rFonts w:ascii="Arial" w:eastAsia="宋体" w:hAnsi="Arial" w:cs="Times New Roman"/>
                                    <w:sz w:val="18"/>
                                    <w:szCs w:val="20"/>
                                    <w:vertAlign w:val="superscript"/>
                                    <w:lang w:val="en-GB"/>
                                  </w:rPr>
                                  <w:t>1</w:t>
                                </w:r>
                              </w:ins>
                            </w:p>
                          </w:tc>
                        </w:tr>
                        <w:tr w:rsidR="00A24D9F" w:rsidRPr="00E84CFF" w14:paraId="79C6E0A8" w14:textId="77777777" w:rsidTr="00A24D9F">
                          <w:trPr>
                            <w:jc w:val="center"/>
                            <w:ins w:id="118" w:author="Du, Lei (NSB - CN/Beijing)" w:date="2020-02-12T16:47:00Z"/>
                          </w:trPr>
                          <w:tc>
                            <w:tcPr>
                              <w:tcW w:w="2251" w:type="dxa"/>
                              <w:shd w:val="clear" w:color="auto" w:fill="auto"/>
                            </w:tcPr>
                            <w:p w14:paraId="3E13E3C2" w14:textId="77777777" w:rsidR="00A24D9F" w:rsidRPr="00E84CFF" w:rsidRDefault="00A24D9F" w:rsidP="00E84CFF">
                              <w:pPr>
                                <w:keepNext/>
                                <w:keepLines/>
                                <w:spacing w:after="0" w:line="240" w:lineRule="auto"/>
                                <w:jc w:val="center"/>
                                <w:rPr>
                                  <w:ins w:id="119" w:author="Du, Lei (NSB - CN/Beijing)" w:date="2020-02-12T16:47:00Z"/>
                                  <w:rFonts w:ascii="Arial" w:eastAsia="宋体" w:hAnsi="Arial" w:cs="Times New Roman"/>
                                  <w:sz w:val="18"/>
                                  <w:szCs w:val="20"/>
                                  <w:lang w:val="en-GB"/>
                                </w:rPr>
                              </w:pPr>
                              <w:ins w:id="120" w:author="Du, Lei (NSB - CN/Beijing)" w:date="2020-02-12T16:47:00Z">
                                <w:r w:rsidRPr="00E84CFF">
                                  <w:rPr>
                                    <w:rFonts w:ascii="Arial" w:eastAsia="宋体" w:hAnsi="Arial" w:cs="Times New Roman"/>
                                    <w:sz w:val="18"/>
                                    <w:szCs w:val="20"/>
                                    <w:lang w:val="en-GB"/>
                                  </w:rPr>
                                  <w:t>FR2</w:t>
                                </w:r>
                              </w:ins>
                            </w:p>
                          </w:tc>
                          <w:tc>
                            <w:tcPr>
                              <w:tcW w:w="3003" w:type="dxa"/>
                              <w:shd w:val="clear" w:color="auto" w:fill="auto"/>
                            </w:tcPr>
                            <w:p w14:paraId="1C155768" w14:textId="77777777" w:rsidR="00A24D9F" w:rsidRPr="00E84CFF" w:rsidRDefault="00A24D9F" w:rsidP="00E84CFF">
                              <w:pPr>
                                <w:keepNext/>
                                <w:keepLines/>
                                <w:spacing w:after="0" w:line="240" w:lineRule="auto"/>
                                <w:jc w:val="center"/>
                                <w:rPr>
                                  <w:ins w:id="121" w:author="Du, Lei (NSB - CN/Beijing)" w:date="2020-02-12T16:47:00Z"/>
                                  <w:rFonts w:ascii="Arial" w:eastAsia="宋体" w:hAnsi="Arial" w:cs="Times New Roman"/>
                                  <w:sz w:val="18"/>
                                  <w:szCs w:val="20"/>
                                  <w:lang w:val="en-GB"/>
                                </w:rPr>
                              </w:pPr>
                              <w:ins w:id="122" w:author="Du, Lei (NSB - CN/Beijing)" w:date="2020-02-12T16:47:00Z">
                                <w:r w:rsidRPr="00E84CFF">
                                  <w:rPr>
                                    <w:rFonts w:ascii="Arial" w:eastAsia="宋体" w:hAnsi="Arial" w:cs="Times New Roman"/>
                                    <w:sz w:val="18"/>
                                    <w:szCs w:val="20"/>
                                    <w:lang w:val="en-GB"/>
                                  </w:rPr>
                                  <w:t>0.26</w:t>
                                </w:r>
                              </w:ins>
                            </w:p>
                          </w:tc>
                        </w:tr>
                        <w:tr w:rsidR="00A24D9F" w:rsidRPr="00E84CFF" w14:paraId="338CA418" w14:textId="77777777" w:rsidTr="00A24D9F">
                          <w:trPr>
                            <w:jc w:val="center"/>
                            <w:ins w:id="123" w:author="Du, Lei (NSB - CN/Beijing)" w:date="2020-02-12T16:47:00Z"/>
                          </w:trPr>
                          <w:tc>
                            <w:tcPr>
                              <w:tcW w:w="5254" w:type="dxa"/>
                              <w:gridSpan w:val="2"/>
                              <w:shd w:val="clear" w:color="auto" w:fill="auto"/>
                            </w:tcPr>
                            <w:p w14:paraId="5DA58FDB" w14:textId="77777777" w:rsidR="00A24D9F" w:rsidRPr="00E84CFF" w:rsidRDefault="00A24D9F" w:rsidP="00E84CFF">
                              <w:pPr>
                                <w:keepNext/>
                                <w:keepLines/>
                                <w:spacing w:after="0" w:line="240" w:lineRule="auto"/>
                                <w:ind w:left="851" w:hanging="851"/>
                                <w:rPr>
                                  <w:ins w:id="124" w:author="Du, Lei (NSB - CN/Beijing)" w:date="2020-02-12T16:47:00Z"/>
                                  <w:rFonts w:ascii="Arial" w:eastAsia="宋体" w:hAnsi="Arial" w:cs="Times New Roman"/>
                                  <w:sz w:val="18"/>
                                  <w:szCs w:val="20"/>
                                  <w:lang w:val="en-GB"/>
                                </w:rPr>
                              </w:pPr>
                              <w:ins w:id="125" w:author="Du, Lei (NSB - CN/Beijing)" w:date="2020-02-12T16:47:00Z">
                                <w:r w:rsidRPr="00E84CFF">
                                  <w:rPr>
                                    <w:rFonts w:ascii="Arial" w:eastAsia="Yu Mincho" w:hAnsi="Arial" w:cs="Times New Roman" w:hint="eastAsia"/>
                                    <w:sz w:val="18"/>
                                    <w:szCs w:val="20"/>
                                    <w:lang w:val="en-GB" w:eastAsia="ja-JP"/>
                                  </w:rPr>
                                  <w:t>N</w:t>
                                </w:r>
                                <w:r w:rsidRPr="00E84CFF">
                                  <w:rPr>
                                    <w:rFonts w:ascii="Arial" w:eastAsia="Yu Mincho" w:hAnsi="Arial" w:cs="Times New Roman"/>
                                    <w:sz w:val="18"/>
                                    <w:szCs w:val="20"/>
                                    <w:lang w:val="en-GB" w:eastAsia="ja-JP"/>
                                  </w:rPr>
                                  <w:t>ote 1:</w:t>
                                </w:r>
                                <w:r w:rsidRPr="00E84CFF">
                                  <w:rPr>
                                    <w:rFonts w:ascii="Arial" w:eastAsia="宋体" w:hAnsi="Arial" w:cs="Times New Roman"/>
                                    <w:sz w:val="18"/>
                                    <w:szCs w:val="20"/>
                                    <w:lang w:val="en-GB"/>
                                  </w:rPr>
                                  <w:t xml:space="preserve"> </w:t>
                                </w:r>
                                <w:r w:rsidRPr="00E84CFF">
                                  <w:rPr>
                                    <w:rFonts w:ascii="Arial" w:eastAsia="宋体" w:hAnsi="Arial" w:cs="Times New Roman"/>
                                    <w:sz w:val="18"/>
                                    <w:szCs w:val="20"/>
                                    <w:lang w:val="en-GB"/>
                                  </w:rPr>
                                  <w:tab/>
                                </w:r>
                                <w:r w:rsidRPr="00E84CFF">
                                  <w:rPr>
                                    <w:rFonts w:ascii="Arial" w:eastAsia="宋体" w:hAnsi="Arial" w:cs="Times New Roman"/>
                                    <w:sz w:val="18"/>
                                    <w:szCs w:val="20"/>
                                    <w:lang w:eastAsia="ja-JP"/>
                                  </w:rPr>
                                  <w:t>In the case of different SCS on different CCs, if the receive time difference exceeds the cyclic prefix length of that SCS, demodulation performance degradation is expected for the first symbol of the slot.</w:t>
                                </w:r>
                              </w:ins>
                            </w:p>
                          </w:tc>
                        </w:tr>
                      </w:tbl>
                      <w:p w14:paraId="357FF6E6" w14:textId="77777777" w:rsidR="00A24D9F" w:rsidRPr="00E84CFF" w:rsidRDefault="00A24D9F" w:rsidP="00E84CFF">
                        <w:pPr>
                          <w:spacing w:after="180" w:line="240" w:lineRule="auto"/>
                          <w:rPr>
                            <w:ins w:id="126" w:author="Du, Lei (NSB - CN/Beijing)" w:date="2020-02-12T16:47:00Z"/>
                            <w:rFonts w:eastAsia="宋体" w:cs="Times New Roman"/>
                            <w:i/>
                            <w:szCs w:val="20"/>
                            <w:lang w:val="en-GB"/>
                          </w:rPr>
                        </w:pPr>
                      </w:p>
                      <w:p w14:paraId="2B1D6A3B" w14:textId="55124390" w:rsidR="00A24D9F" w:rsidRPr="00005D1D" w:rsidDel="00E84CFF" w:rsidRDefault="00A24D9F" w:rsidP="00AC3495">
                        <w:pPr>
                          <w:rPr>
                            <w:del w:id="127" w:author="Du, Lei (NSB - CN/Beijing)" w:date="2020-02-12T16:47:00Z"/>
                            <w:rFonts w:eastAsia="Malgun Gothic" w:cs="v4.2.0"/>
                            <w:szCs w:val="20"/>
                            <w:lang w:eastAsia="zh-CN"/>
                          </w:rPr>
                        </w:pPr>
                        <w:del w:id="128" w:author="Du, Lei (NSB - CN/Beijing)" w:date="2020-02-12T16:47:00Z">
                          <w:r w:rsidRPr="00005D1D" w:rsidDel="00E84CFF">
                            <w:rPr>
                              <w:rFonts w:cs="v4.2.0"/>
                              <w:szCs w:val="20"/>
                            </w:rPr>
                            <w:delText xml:space="preserve">The UE shall be capable of handling at least a relative </w:delText>
                          </w:r>
                          <w:r w:rsidRPr="00005D1D" w:rsidDel="00E84CFF">
                            <w:rPr>
                              <w:rFonts w:eastAsia="Malgun Gothic" w:cs="v4.2.0"/>
                              <w:szCs w:val="20"/>
                              <w:lang w:eastAsia="zh-CN"/>
                            </w:rPr>
                            <w:delText>transmission</w:delText>
                          </w:r>
                          <w:r w:rsidRPr="00005D1D" w:rsidDel="00E84CFF">
                            <w:rPr>
                              <w:rFonts w:cs="v4.2.0"/>
                              <w:szCs w:val="20"/>
                            </w:rPr>
                            <w:delText xml:space="preserve"> timing difference between slot timing of all pairs of </w:delText>
                          </w:r>
                          <w:r w:rsidRPr="00005D1D" w:rsidDel="00E84CFF">
                            <w:rPr>
                              <w:szCs w:val="20"/>
                            </w:rPr>
                            <w:delText xml:space="preserve">TAGs </w:delText>
                          </w:r>
                          <w:r w:rsidRPr="00005D1D" w:rsidDel="00E84CFF">
                            <w:rPr>
                              <w:rFonts w:eastAsia="Malgun Gothic" w:cs="v4.2.0"/>
                              <w:szCs w:val="20"/>
                              <w:lang w:eastAsia="zh-CN"/>
                            </w:rPr>
                            <w:delText>as shown in Table 7.5.4-1,</w:delText>
                          </w:r>
                          <w:r w:rsidRPr="00005D1D" w:rsidDel="00E84CFF">
                            <w:rPr>
                              <w:szCs w:val="20"/>
                            </w:rPr>
                            <w:delText xml:space="preserve"> provided that the UE is</w:delText>
                          </w:r>
                          <w:r w:rsidRPr="00005D1D" w:rsidDel="00E84CFF">
                            <w:rPr>
                              <w:rFonts w:eastAsia="Malgun Gothic" w:cs="v4.2.0"/>
                              <w:szCs w:val="20"/>
                              <w:lang w:eastAsia="zh-CN"/>
                            </w:rPr>
                            <w:delText>:</w:delText>
                          </w:r>
                        </w:del>
                      </w:p>
                      <w:p w14:paraId="228128C9" w14:textId="647FA346" w:rsidR="00A24D9F" w:rsidRPr="00005D1D" w:rsidDel="00E84CFF" w:rsidRDefault="00A24D9F" w:rsidP="00AC3495">
                        <w:pPr>
                          <w:pStyle w:val="B1"/>
                          <w:rPr>
                            <w:del w:id="129" w:author="Du, Lei (NSB - CN/Beijing)" w:date="2020-02-12T16:47:00Z"/>
                            <w:rFonts w:eastAsia="宋体" w:cs="Times New Roman"/>
                            <w:sz w:val="20"/>
                            <w:szCs w:val="20"/>
                          </w:rPr>
                        </w:pPr>
                        <w:del w:id="130" w:author="Du, Lei (NSB - CN/Beijing)" w:date="2020-02-12T16:47:00Z">
                          <w:r w:rsidRPr="00005D1D" w:rsidDel="00E84CFF">
                            <w:rPr>
                              <w:sz w:val="20"/>
                              <w:szCs w:val="20"/>
                            </w:rPr>
                            <w:delText>-</w:delText>
                          </w:r>
                          <w:r w:rsidRPr="00005D1D" w:rsidDel="00E84CFF">
                            <w:rPr>
                              <w:sz w:val="20"/>
                              <w:szCs w:val="20"/>
                            </w:rPr>
                            <w:tab/>
                            <w:delText xml:space="preserve">configured with the pTAG and the sTAG for </w:delText>
                          </w:r>
                          <w:r w:rsidRPr="00005D1D" w:rsidDel="00E84CFF">
                            <w:rPr>
                              <w:rFonts w:cs="v4.2.0"/>
                              <w:sz w:val="20"/>
                              <w:szCs w:val="20"/>
                            </w:rPr>
                            <w:delText>inter-band NR carrier aggregation</w:delText>
                          </w:r>
                          <w:r w:rsidRPr="00005D1D" w:rsidDel="00E84CFF">
                            <w:rPr>
                              <w:sz w:val="20"/>
                              <w:szCs w:val="20"/>
                            </w:rPr>
                            <w:delText xml:space="preserve"> in SA or NR-DC mode, or</w:delText>
                          </w:r>
                        </w:del>
                      </w:p>
                      <w:p w14:paraId="50066835" w14:textId="2D48795D" w:rsidR="00A24D9F" w:rsidRPr="00005D1D" w:rsidDel="00E84CFF" w:rsidRDefault="00A24D9F" w:rsidP="00AC3495">
                        <w:pPr>
                          <w:pStyle w:val="B1"/>
                          <w:rPr>
                            <w:del w:id="131" w:author="Du, Lei (NSB - CN/Beijing)" w:date="2020-02-12T16:47:00Z"/>
                            <w:sz w:val="20"/>
                            <w:szCs w:val="20"/>
                          </w:rPr>
                        </w:pPr>
                        <w:del w:id="132" w:author="Du, Lei (NSB - CN/Beijing)" w:date="2020-02-12T16:47:00Z">
                          <w:r w:rsidRPr="00005D1D" w:rsidDel="00E84CFF">
                            <w:rPr>
                              <w:sz w:val="20"/>
                              <w:szCs w:val="20"/>
                            </w:rPr>
                            <w:delText>-</w:delText>
                          </w:r>
                          <w:r w:rsidRPr="00005D1D" w:rsidDel="00E84CFF">
                            <w:rPr>
                              <w:sz w:val="20"/>
                              <w:szCs w:val="20"/>
                            </w:rPr>
                            <w:tab/>
                            <w:delText>configured with more than one sTAG for inter-band NR carrier aggregation in EN-DC or NE-DC mode.</w:delText>
                          </w:r>
                        </w:del>
                      </w:p>
                      <w:p w14:paraId="20D89425" w14:textId="797B1EF5" w:rsidR="00A24D9F" w:rsidRPr="00005D1D" w:rsidDel="00E84CFF" w:rsidRDefault="00A24D9F" w:rsidP="00AC3495">
                        <w:pPr>
                          <w:pStyle w:val="TH"/>
                          <w:rPr>
                            <w:del w:id="133" w:author="Du, Lei (NSB - CN/Beijing)" w:date="2020-02-12T16:47:00Z"/>
                            <w:rFonts w:ascii="Times New Roman" w:hAnsi="Times New Roman" w:cs="Times New Roman"/>
                            <w:sz w:val="20"/>
                            <w:szCs w:val="20"/>
                          </w:rPr>
                        </w:pPr>
                        <w:del w:id="134" w:author="Du, Lei (NSB - CN/Beijing)" w:date="2020-02-12T16:47:00Z">
                          <w:r w:rsidRPr="00005D1D" w:rsidDel="00E84CFF">
                            <w:rPr>
                              <w:rFonts w:ascii="Times New Roman" w:hAnsi="Times New Roman" w:cs="Times New Roman"/>
                              <w:sz w:val="20"/>
                              <w:szCs w:val="20"/>
                            </w:rPr>
                            <w:delText>Table 7.</w:delText>
                          </w:r>
                          <w:r w:rsidRPr="00005D1D" w:rsidDel="00E84CFF">
                            <w:rPr>
                              <w:rFonts w:ascii="Times New Roman" w:eastAsia="Malgun Gothic" w:hAnsi="Times New Roman" w:cs="Times New Roman"/>
                              <w:sz w:val="20"/>
                              <w:szCs w:val="20"/>
                              <w:lang w:eastAsia="zh-CN"/>
                            </w:rPr>
                            <w:delText>5</w:delText>
                          </w:r>
                          <w:r w:rsidRPr="00005D1D" w:rsidDel="00E84CFF">
                            <w:rPr>
                              <w:rFonts w:ascii="Times New Roman" w:hAnsi="Times New Roman" w:cs="Times New Roman"/>
                              <w:sz w:val="20"/>
                              <w:szCs w:val="20"/>
                            </w:rPr>
                            <w:delText>.4-</w:delText>
                          </w:r>
                          <w:r w:rsidRPr="00005D1D" w:rsidDel="00E84CFF">
                            <w:rPr>
                              <w:rFonts w:ascii="Times New Roman" w:eastAsia="Malgun Gothic" w:hAnsi="Times New Roman" w:cs="Times New Roman"/>
                              <w:sz w:val="20"/>
                              <w:szCs w:val="20"/>
                              <w:lang w:eastAsia="zh-CN"/>
                            </w:rPr>
                            <w:delText>1</w:delText>
                          </w:r>
                          <w:r w:rsidRPr="00005D1D" w:rsidDel="00E84CFF">
                            <w:rPr>
                              <w:rFonts w:ascii="Times New Roman" w:eastAsia="Malgun Gothic" w:hAnsi="Times New Roman" w:cs="Times New Roman"/>
                              <w:sz w:val="20"/>
                              <w:szCs w:val="20"/>
                              <w:lang w:eastAsia="ko-KR"/>
                            </w:rPr>
                            <w:delText>:</w:delText>
                          </w:r>
                          <w:r w:rsidRPr="00005D1D" w:rsidDel="00E84CFF">
                            <w:rPr>
                              <w:rFonts w:ascii="Times New Roman" w:hAnsi="Times New Roman" w:cs="Times New Roman"/>
                              <w:sz w:val="20"/>
                              <w:szCs w:val="20"/>
                            </w:rPr>
                            <w:delText xml:space="preserve"> Maximum </w:delText>
                          </w:r>
                          <w:r w:rsidRPr="00005D1D" w:rsidDel="00E84CFF">
                            <w:rPr>
                              <w:rFonts w:ascii="Times New Roman" w:hAnsi="Times New Roman" w:cs="Times New Roman"/>
                              <w:sz w:val="20"/>
                              <w:szCs w:val="20"/>
                              <w:lang w:eastAsia="ko-KR"/>
                            </w:rPr>
                            <w:delText xml:space="preserve">uplink </w:delText>
                          </w:r>
                          <w:r w:rsidRPr="00005D1D" w:rsidDel="00E84CFF">
                            <w:rPr>
                              <w:rFonts w:ascii="Times New Roman" w:eastAsia="Malgun Gothic" w:hAnsi="Times New Roman" w:cs="Times New Roman"/>
                              <w:sz w:val="20"/>
                              <w:szCs w:val="20"/>
                              <w:lang w:eastAsia="zh-CN"/>
                            </w:rPr>
                            <w:delText>transmission</w:delText>
                          </w:r>
                          <w:r w:rsidRPr="00005D1D" w:rsidDel="00E84CFF">
                            <w:rPr>
                              <w:rFonts w:ascii="Times New Roman" w:hAnsi="Times New Roman" w:cs="Times New Roman"/>
                              <w:sz w:val="20"/>
                              <w:szCs w:val="20"/>
                            </w:rPr>
                            <w:delText xml:space="preserve"> timing difference requirement for inter-band NR carrier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24D9F" w:rsidRPr="00005D1D" w:rsidDel="00E84CFF" w14:paraId="38473DE9" w14:textId="48AE93CC" w:rsidTr="00AC3495">
                          <w:trPr>
                            <w:jc w:val="center"/>
                            <w:del w:id="135" w:author="Du, Lei (NSB - CN/Beijing)" w:date="2020-02-12T16:47:00Z"/>
                          </w:trPr>
                          <w:tc>
                            <w:tcPr>
                              <w:tcW w:w="2251" w:type="dxa"/>
                              <w:tcBorders>
                                <w:top w:val="single" w:sz="4" w:space="0" w:color="auto"/>
                                <w:left w:val="single" w:sz="4" w:space="0" w:color="auto"/>
                                <w:bottom w:val="single" w:sz="4" w:space="0" w:color="auto"/>
                                <w:right w:val="single" w:sz="4" w:space="0" w:color="auto"/>
                              </w:tcBorders>
                              <w:hideMark/>
                            </w:tcPr>
                            <w:p w14:paraId="2FB80F95" w14:textId="7C8BAEE4" w:rsidR="00A24D9F" w:rsidRPr="00005D1D" w:rsidDel="00E84CFF" w:rsidRDefault="00A24D9F" w:rsidP="00AC3495">
                              <w:pPr>
                                <w:pStyle w:val="TAH"/>
                                <w:rPr>
                                  <w:del w:id="136" w:author="Du, Lei (NSB - CN/Beijing)" w:date="2020-02-12T16:47:00Z"/>
                                  <w:rFonts w:ascii="Times New Roman" w:hAnsi="Times New Roman" w:cs="Times New Roman"/>
                                  <w:sz w:val="20"/>
                                  <w:szCs w:val="20"/>
                                </w:rPr>
                              </w:pPr>
                              <w:del w:id="137" w:author="Du, Lei (NSB - CN/Beijing)" w:date="2020-02-12T16:47:00Z">
                                <w:r w:rsidRPr="00005D1D" w:rsidDel="00E84CFF">
                                  <w:rPr>
                                    <w:rFonts w:ascii="Times New Roman" w:hAnsi="Times New Roman" w:cs="Times New Roman"/>
                                    <w:sz w:val="20"/>
                                    <w:szCs w:val="20"/>
                                  </w:rPr>
                                  <w:delText>Frequency Range of the pair of TAGs</w:delText>
                                </w:r>
                              </w:del>
                            </w:p>
                          </w:tc>
                          <w:tc>
                            <w:tcPr>
                              <w:tcW w:w="3003" w:type="dxa"/>
                              <w:tcBorders>
                                <w:top w:val="single" w:sz="4" w:space="0" w:color="auto"/>
                                <w:left w:val="single" w:sz="4" w:space="0" w:color="auto"/>
                                <w:bottom w:val="single" w:sz="4" w:space="0" w:color="auto"/>
                                <w:right w:val="single" w:sz="4" w:space="0" w:color="auto"/>
                              </w:tcBorders>
                              <w:hideMark/>
                            </w:tcPr>
                            <w:p w14:paraId="433A8D30" w14:textId="392E84EF" w:rsidR="00A24D9F" w:rsidRPr="00005D1D" w:rsidDel="00E84CFF" w:rsidRDefault="00A24D9F" w:rsidP="00AC3495">
                              <w:pPr>
                                <w:pStyle w:val="TAH"/>
                                <w:rPr>
                                  <w:del w:id="138" w:author="Du, Lei (NSB - CN/Beijing)" w:date="2020-02-12T16:47:00Z"/>
                                  <w:rFonts w:ascii="Times New Roman" w:hAnsi="Times New Roman" w:cs="Times New Roman"/>
                                  <w:sz w:val="20"/>
                                  <w:szCs w:val="20"/>
                                </w:rPr>
                              </w:pPr>
                              <w:del w:id="139" w:author="Du, Lei (NSB - CN/Beijing)" w:date="2020-02-12T16:47:00Z">
                                <w:r w:rsidRPr="00005D1D" w:rsidDel="00E84CFF">
                                  <w:rPr>
                                    <w:rFonts w:ascii="Times New Roman" w:hAnsi="Times New Roman" w:cs="Times New Roman"/>
                                    <w:sz w:val="20"/>
                                    <w:szCs w:val="20"/>
                                  </w:rPr>
                                  <w:delText xml:space="preserve">Maximum </w:delText>
                                </w:r>
                                <w:r w:rsidRPr="00005D1D" w:rsidDel="00E84CFF">
                                  <w:rPr>
                                    <w:rFonts w:ascii="Times New Roman" w:hAnsi="Times New Roman" w:cs="Times New Roman"/>
                                    <w:sz w:val="20"/>
                                    <w:szCs w:val="20"/>
                                    <w:lang w:eastAsia="ko-KR"/>
                                  </w:rPr>
                                  <w:delText xml:space="preserve">uplink </w:delText>
                                </w:r>
                                <w:r w:rsidRPr="00005D1D" w:rsidDel="00E84CFF">
                                  <w:rPr>
                                    <w:rFonts w:ascii="Times New Roman" w:hAnsi="Times New Roman" w:cs="Times New Roman"/>
                                    <w:sz w:val="20"/>
                                    <w:szCs w:val="20"/>
                                  </w:rPr>
                                  <w:delText xml:space="preserve">transmission timing difference (µs) </w:delText>
                                </w:r>
                              </w:del>
                            </w:p>
                          </w:tc>
                        </w:tr>
                        <w:tr w:rsidR="00A24D9F" w:rsidRPr="00005D1D" w:rsidDel="00E84CFF" w14:paraId="1F1767C1" w14:textId="6329CAF4" w:rsidTr="00AC3495">
                          <w:trPr>
                            <w:jc w:val="center"/>
                            <w:del w:id="140" w:author="Du, Lei (NSB - CN/Beijing)" w:date="2020-02-12T16:47:00Z"/>
                          </w:trPr>
                          <w:tc>
                            <w:tcPr>
                              <w:tcW w:w="2251" w:type="dxa"/>
                              <w:tcBorders>
                                <w:top w:val="single" w:sz="4" w:space="0" w:color="auto"/>
                                <w:left w:val="single" w:sz="4" w:space="0" w:color="auto"/>
                                <w:bottom w:val="single" w:sz="4" w:space="0" w:color="auto"/>
                                <w:right w:val="single" w:sz="4" w:space="0" w:color="auto"/>
                              </w:tcBorders>
                              <w:hideMark/>
                            </w:tcPr>
                            <w:p w14:paraId="201ED476" w14:textId="0F06A835" w:rsidR="00A24D9F" w:rsidRPr="00005D1D" w:rsidDel="00E84CFF" w:rsidRDefault="00A24D9F" w:rsidP="00AC3495">
                              <w:pPr>
                                <w:pStyle w:val="TAC"/>
                                <w:rPr>
                                  <w:del w:id="141" w:author="Du, Lei (NSB - CN/Beijing)" w:date="2020-02-12T16:47:00Z"/>
                                  <w:rFonts w:ascii="Times New Roman" w:hAnsi="Times New Roman" w:cs="Times New Roman"/>
                                  <w:sz w:val="20"/>
                                  <w:szCs w:val="20"/>
                                </w:rPr>
                              </w:pPr>
                              <w:del w:id="142" w:author="Du, Lei (NSB - CN/Beijing)" w:date="2020-02-12T16:47:00Z">
                                <w:r w:rsidRPr="00005D1D" w:rsidDel="00E84CFF">
                                  <w:rPr>
                                    <w:rFonts w:ascii="Times New Roman" w:hAnsi="Times New Roman" w:cs="Times New Roman"/>
                                    <w:sz w:val="20"/>
                                    <w:szCs w:val="20"/>
                                  </w:rPr>
                                  <w:delText>FR1</w:delText>
                                </w:r>
                              </w:del>
                            </w:p>
                          </w:tc>
                          <w:tc>
                            <w:tcPr>
                              <w:tcW w:w="3003" w:type="dxa"/>
                              <w:tcBorders>
                                <w:top w:val="single" w:sz="4" w:space="0" w:color="auto"/>
                                <w:left w:val="single" w:sz="4" w:space="0" w:color="auto"/>
                                <w:bottom w:val="single" w:sz="4" w:space="0" w:color="auto"/>
                                <w:right w:val="single" w:sz="4" w:space="0" w:color="auto"/>
                              </w:tcBorders>
                              <w:hideMark/>
                            </w:tcPr>
                            <w:p w14:paraId="59C96AEA" w14:textId="11E040FC" w:rsidR="00A24D9F" w:rsidRPr="00005D1D" w:rsidDel="00E84CFF" w:rsidRDefault="00A24D9F" w:rsidP="00AC3495">
                              <w:pPr>
                                <w:pStyle w:val="TAC"/>
                                <w:rPr>
                                  <w:del w:id="143" w:author="Du, Lei (NSB - CN/Beijing)" w:date="2020-02-12T16:47:00Z"/>
                                  <w:rFonts w:ascii="Times New Roman" w:hAnsi="Times New Roman" w:cs="Times New Roman"/>
                                  <w:sz w:val="20"/>
                                  <w:szCs w:val="20"/>
                                  <w:lang w:eastAsia="zh-CN"/>
                                </w:rPr>
                              </w:pPr>
                              <w:del w:id="144" w:author="Du, Lei (NSB - CN/Beijing)" w:date="2020-02-12T16:47:00Z">
                                <w:r w:rsidRPr="00005D1D" w:rsidDel="00E84CFF">
                                  <w:rPr>
                                    <w:rFonts w:ascii="Times New Roman" w:hAnsi="Times New Roman" w:cs="Times New Roman"/>
                                    <w:sz w:val="20"/>
                                    <w:szCs w:val="20"/>
                                    <w:lang w:eastAsia="zh-CN"/>
                                  </w:rPr>
                                  <w:delText>34.6</w:delText>
                                </w:r>
                              </w:del>
                            </w:p>
                          </w:tc>
                        </w:tr>
                        <w:tr w:rsidR="00A24D9F" w:rsidRPr="00005D1D" w:rsidDel="00E84CFF" w14:paraId="4141960D" w14:textId="73B852BF" w:rsidTr="00AC3495">
                          <w:trPr>
                            <w:jc w:val="center"/>
                            <w:del w:id="145" w:author="Du, Lei (NSB - CN/Beijing)" w:date="2020-02-12T16:47:00Z"/>
                          </w:trPr>
                          <w:tc>
                            <w:tcPr>
                              <w:tcW w:w="2251" w:type="dxa"/>
                              <w:tcBorders>
                                <w:top w:val="single" w:sz="4" w:space="0" w:color="auto"/>
                                <w:left w:val="single" w:sz="4" w:space="0" w:color="auto"/>
                                <w:bottom w:val="single" w:sz="4" w:space="0" w:color="auto"/>
                                <w:right w:val="single" w:sz="4" w:space="0" w:color="auto"/>
                              </w:tcBorders>
                              <w:hideMark/>
                            </w:tcPr>
                            <w:p w14:paraId="5FF41B4C" w14:textId="3E58B580" w:rsidR="00A24D9F" w:rsidRPr="00005D1D" w:rsidDel="00E84CFF" w:rsidRDefault="00A24D9F" w:rsidP="00AC3495">
                              <w:pPr>
                                <w:pStyle w:val="TAC"/>
                                <w:rPr>
                                  <w:del w:id="146" w:author="Du, Lei (NSB - CN/Beijing)" w:date="2020-02-12T16:47:00Z"/>
                                  <w:rFonts w:ascii="Times New Roman" w:hAnsi="Times New Roman" w:cs="Times New Roman"/>
                                  <w:sz w:val="20"/>
                                  <w:szCs w:val="20"/>
                                </w:rPr>
                              </w:pPr>
                              <w:del w:id="147" w:author="Du, Lei (NSB - CN/Beijing)" w:date="2020-02-12T16:47:00Z">
                                <w:r w:rsidRPr="00005D1D" w:rsidDel="00E84CFF">
                                  <w:rPr>
                                    <w:rFonts w:ascii="Times New Roman" w:hAnsi="Times New Roman" w:cs="Times New Roman"/>
                                    <w:sz w:val="20"/>
                                    <w:szCs w:val="20"/>
                                  </w:rPr>
                                  <w:delText>FR2</w:delText>
                                </w:r>
                              </w:del>
                            </w:p>
                          </w:tc>
                          <w:tc>
                            <w:tcPr>
                              <w:tcW w:w="3003" w:type="dxa"/>
                              <w:tcBorders>
                                <w:top w:val="single" w:sz="4" w:space="0" w:color="auto"/>
                                <w:left w:val="single" w:sz="4" w:space="0" w:color="auto"/>
                                <w:bottom w:val="single" w:sz="4" w:space="0" w:color="auto"/>
                                <w:right w:val="single" w:sz="4" w:space="0" w:color="auto"/>
                              </w:tcBorders>
                              <w:hideMark/>
                            </w:tcPr>
                            <w:p w14:paraId="32C817B0" w14:textId="34E5ECC0" w:rsidR="00A24D9F" w:rsidRPr="00005D1D" w:rsidDel="00E84CFF" w:rsidRDefault="00A24D9F" w:rsidP="00AC3495">
                              <w:pPr>
                                <w:pStyle w:val="TAC"/>
                                <w:rPr>
                                  <w:del w:id="148" w:author="Du, Lei (NSB - CN/Beijing)" w:date="2020-02-12T16:47:00Z"/>
                                  <w:rFonts w:ascii="Times New Roman" w:hAnsi="Times New Roman" w:cs="Times New Roman"/>
                                  <w:sz w:val="20"/>
                                  <w:szCs w:val="20"/>
                                  <w:lang w:eastAsia="zh-CN"/>
                                </w:rPr>
                              </w:pPr>
                              <w:del w:id="149" w:author="Du, Lei (NSB - CN/Beijing)" w:date="2020-02-12T16:47:00Z">
                                <w:r w:rsidRPr="00005D1D" w:rsidDel="00E84CFF">
                                  <w:rPr>
                                    <w:rFonts w:ascii="Times New Roman" w:hAnsi="Times New Roman" w:cs="Times New Roman"/>
                                    <w:sz w:val="20"/>
                                    <w:szCs w:val="20"/>
                                    <w:lang w:eastAsia="zh-CN"/>
                                  </w:rPr>
                                  <w:delText>8.5</w:delText>
                                </w:r>
                              </w:del>
                            </w:p>
                          </w:tc>
                        </w:tr>
                        <w:tr w:rsidR="00A24D9F" w:rsidRPr="00005D1D" w:rsidDel="00E84CFF" w14:paraId="04C6EEF0" w14:textId="1C82990E" w:rsidTr="00AC3495">
                          <w:trPr>
                            <w:jc w:val="center"/>
                            <w:del w:id="150" w:author="Du, Lei (NSB - CN/Beijing)" w:date="2020-02-12T16:47:00Z"/>
                          </w:trPr>
                          <w:tc>
                            <w:tcPr>
                              <w:tcW w:w="2251" w:type="dxa"/>
                              <w:tcBorders>
                                <w:top w:val="single" w:sz="4" w:space="0" w:color="auto"/>
                                <w:left w:val="single" w:sz="4" w:space="0" w:color="auto"/>
                                <w:bottom w:val="single" w:sz="4" w:space="0" w:color="auto"/>
                                <w:right w:val="single" w:sz="4" w:space="0" w:color="auto"/>
                              </w:tcBorders>
                              <w:hideMark/>
                            </w:tcPr>
                            <w:p w14:paraId="0C2645C5" w14:textId="41672256" w:rsidR="00A24D9F" w:rsidRPr="00005D1D" w:rsidDel="00E84CFF" w:rsidRDefault="00A24D9F" w:rsidP="00AC3495">
                              <w:pPr>
                                <w:pStyle w:val="TAC"/>
                                <w:rPr>
                                  <w:del w:id="151" w:author="Du, Lei (NSB - CN/Beijing)" w:date="2020-02-12T16:47:00Z"/>
                                  <w:rFonts w:ascii="Times New Roman" w:hAnsi="Times New Roman" w:cs="Times New Roman"/>
                                  <w:sz w:val="20"/>
                                  <w:szCs w:val="20"/>
                                </w:rPr>
                              </w:pPr>
                              <w:del w:id="152" w:author="Du, Lei (NSB - CN/Beijing)" w:date="2020-02-12T16:47:00Z">
                                <w:r w:rsidRPr="00005D1D" w:rsidDel="00E84CFF">
                                  <w:rPr>
                                    <w:rFonts w:ascii="Times New Roman" w:hAnsi="Times New Roman" w:cs="Times New Roman"/>
                                    <w:sz w:val="20"/>
                                    <w:szCs w:val="20"/>
                                  </w:rPr>
                                  <w:delText>Between FR1 and FR2</w:delText>
                                </w:r>
                              </w:del>
                            </w:p>
                          </w:tc>
                          <w:tc>
                            <w:tcPr>
                              <w:tcW w:w="3003" w:type="dxa"/>
                              <w:tcBorders>
                                <w:top w:val="single" w:sz="4" w:space="0" w:color="auto"/>
                                <w:left w:val="single" w:sz="4" w:space="0" w:color="auto"/>
                                <w:bottom w:val="single" w:sz="4" w:space="0" w:color="auto"/>
                                <w:right w:val="single" w:sz="4" w:space="0" w:color="auto"/>
                              </w:tcBorders>
                              <w:hideMark/>
                            </w:tcPr>
                            <w:p w14:paraId="334F5043" w14:textId="1EED9BE6" w:rsidR="00A24D9F" w:rsidRPr="00005D1D" w:rsidDel="00E84CFF" w:rsidRDefault="00A24D9F" w:rsidP="00AC3495">
                              <w:pPr>
                                <w:pStyle w:val="TAC"/>
                                <w:rPr>
                                  <w:del w:id="153" w:author="Du, Lei (NSB - CN/Beijing)" w:date="2020-02-12T16:47:00Z"/>
                                  <w:rFonts w:ascii="Times New Roman" w:hAnsi="Times New Roman" w:cs="Times New Roman"/>
                                  <w:sz w:val="20"/>
                                  <w:szCs w:val="20"/>
                                  <w:lang w:eastAsia="zh-CN"/>
                                </w:rPr>
                              </w:pPr>
                              <w:del w:id="154" w:author="Du, Lei (NSB - CN/Beijing)" w:date="2020-02-12T16:47:00Z">
                                <w:r w:rsidRPr="00005D1D" w:rsidDel="00E84CFF">
                                  <w:rPr>
                                    <w:rFonts w:ascii="Times New Roman" w:hAnsi="Times New Roman" w:cs="Times New Roman"/>
                                    <w:sz w:val="20"/>
                                    <w:szCs w:val="20"/>
                                    <w:lang w:eastAsia="zh-CN"/>
                                  </w:rPr>
                                  <w:delText xml:space="preserve">26.1 </w:delText>
                                </w:r>
                              </w:del>
                            </w:p>
                          </w:tc>
                        </w:tr>
                      </w:tbl>
                      <w:p w14:paraId="29D62A41" w14:textId="40F404D6" w:rsidR="00A24D9F" w:rsidRPr="00005D1D" w:rsidRDefault="00A24D9F" w:rsidP="00AC3495">
                        <w:pPr>
                          <w:rPr>
                            <w:rFonts w:cs="Times New Roman"/>
                            <w:szCs w:val="20"/>
                          </w:rPr>
                        </w:pPr>
                      </w:p>
                    </w:txbxContent>
                  </v:textbox>
                  <w10:anchorlock/>
                </v:shape>
              </w:pict>
            </mc:Fallback>
          </mc:AlternateContent>
        </w:r>
      </w:del>
    </w:p>
    <w:p w14:paraId="72543995" w14:textId="7C100EDB" w:rsidR="0003229A" w:rsidRPr="0078053F" w:rsidRDefault="0003229A" w:rsidP="008E6D37">
      <w:pPr>
        <w:rPr>
          <w:b/>
          <w:sz w:val="22"/>
          <w:u w:val="single"/>
          <w:lang w:eastAsia="zh-CN"/>
        </w:rPr>
      </w:pPr>
      <w:r w:rsidRPr="0078053F">
        <w:rPr>
          <w:b/>
          <w:sz w:val="22"/>
          <w:u w:val="single"/>
          <w:lang w:eastAsia="zh-CN"/>
        </w:rPr>
        <w:t>Intra-band NR CA</w:t>
      </w:r>
    </w:p>
    <w:p w14:paraId="112A49C1" w14:textId="0F52CEE9" w:rsidR="00E84CFF" w:rsidRDefault="00E84CFF" w:rsidP="00125C4A">
      <w:pPr>
        <w:spacing w:after="120"/>
        <w:jc w:val="both"/>
        <w:rPr>
          <w:ins w:id="155" w:author="Du, Lei (NSB - CN/Beijing)" w:date="2020-02-12T17:13:00Z"/>
          <w:lang w:eastAsia="zh-CN"/>
        </w:rPr>
      </w:pPr>
      <w:ins w:id="156" w:author="Du, Lei (NSB - CN/Beijing)" w:date="2020-02-12T16:58:00Z">
        <w:r>
          <w:rPr>
            <w:rFonts w:cs="v4.2.0"/>
          </w:rPr>
          <w:t xml:space="preserve">For </w:t>
        </w:r>
      </w:ins>
      <w:ins w:id="157" w:author="Du, Lei (NSB - CN/Beijing)" w:date="2020-02-12T16:52:00Z">
        <w:r w:rsidRPr="00885F53">
          <w:rPr>
            <w:rFonts w:cs="v4.2.0"/>
          </w:rPr>
          <w:t xml:space="preserve">intra-band non-contiguous NR </w:t>
        </w:r>
      </w:ins>
      <w:ins w:id="158" w:author="Du, Lei (NSB - CN/Beijing)" w:date="2020-02-12T16:58:00Z">
        <w:r>
          <w:rPr>
            <w:rFonts w:cs="v4.2.0"/>
          </w:rPr>
          <w:t>CA</w:t>
        </w:r>
      </w:ins>
      <w:ins w:id="159" w:author="Du, Lei (NSB - CN/Beijing)" w:date="2020-02-12T16:52:00Z">
        <w:r w:rsidRPr="00885F53">
          <w:rPr>
            <w:rFonts w:cs="v4.2.0"/>
          </w:rPr>
          <w:t xml:space="preserve">, </w:t>
        </w:r>
      </w:ins>
      <w:ins w:id="160" w:author="Du, Lei (NSB - CN/Beijing)" w:date="2020-02-12T16:57:00Z">
        <w:r>
          <w:rPr>
            <w:rFonts w:cs="v4.2.0"/>
          </w:rPr>
          <w:t xml:space="preserve">the MRTD requirement is </w:t>
        </w:r>
      </w:ins>
      <w:ins w:id="161" w:author="Du, Lei (NSB - CN/Beijing)" w:date="2020-02-12T16:58:00Z">
        <w:r>
          <w:rPr>
            <w:rFonts w:cs="v4.2.0"/>
          </w:rPr>
          <w:t xml:space="preserve">specified in [4] as below. </w:t>
        </w:r>
      </w:ins>
      <w:ins w:id="162" w:author="Du, Lei (NSB - CN/Beijing)" w:date="2020-02-12T17:09:00Z">
        <w:r w:rsidR="00125C4A">
          <w:rPr>
            <w:rFonts w:cs="v4.2.0"/>
          </w:rPr>
          <w:t>T</w:t>
        </w:r>
      </w:ins>
      <w:ins w:id="163" w:author="Du, Lei (NSB - CN/Beijing)" w:date="2020-02-12T16:58:00Z">
        <w:r>
          <w:rPr>
            <w:lang w:eastAsia="zh-CN"/>
          </w:rPr>
          <w:t xml:space="preserve">he interruption requirements shall be defined based on 200us switching time </w:t>
        </w:r>
      </w:ins>
      <w:ins w:id="164" w:author="Du, Lei (NSB - CN/Beijing)" w:date="2020-02-12T17:09:00Z">
        <w:r w:rsidR="00125C4A">
          <w:rPr>
            <w:lang w:eastAsia="zh-CN"/>
          </w:rPr>
          <w:t>considering also the MRTD</w:t>
        </w:r>
      </w:ins>
      <w:ins w:id="165" w:author="Du, Lei (NSB - CN/Beijing)" w:date="2020-02-12T17:10:00Z">
        <w:r w:rsidR="00125C4A">
          <w:rPr>
            <w:lang w:eastAsia="zh-CN"/>
          </w:rPr>
          <w:t>, i.e.</w:t>
        </w:r>
      </w:ins>
      <w:ins w:id="166" w:author="Du, Lei (NSB - CN/Beijing)" w:date="2020-02-12T16:58:00Z">
        <w:r>
          <w:rPr>
            <w:lang w:eastAsia="zh-CN"/>
          </w:rPr>
          <w:t xml:space="preserve"> sum of the SRS transmission time and SRS carrier switching time and is derived in terms of number of slots as in Table 1 and Table 2. As different sets of SCSs are applied to FR1 and FR2 respectively, the interruptions are listed in different tables. Accordingly, the interruption at SRS carrier switching for intra-band CA can be defined as below: </w:t>
        </w:r>
      </w:ins>
    </w:p>
    <w:p w14:paraId="672B2F1B" w14:textId="2B279CA7" w:rsidR="00BF6569" w:rsidRDefault="00BF6569" w:rsidP="00BF6569">
      <w:pPr>
        <w:rPr>
          <w:moveTo w:id="167" w:author="Du, Lei (NSB - CN/Beijing)" w:date="2020-02-12T17:13:00Z"/>
        </w:rPr>
      </w:pPr>
      <w:moveToRangeStart w:id="168" w:author="Du, Lei (NSB - CN/Beijing)" w:date="2020-02-12T17:13:00Z" w:name="move32420002"/>
      <w:moveTo w:id="169" w:author="Du, Lei (NSB - CN/Beijing)" w:date="2020-02-12T17:13:00Z">
        <w:r>
          <w:t xml:space="preserve">The interruption on </w:t>
        </w:r>
        <w:proofErr w:type="spellStart"/>
        <w:r>
          <w:t>PC</w:t>
        </w:r>
        <w:del w:id="170" w:author="Du, Lei (NSB - CN/Beijing)" w:date="2020-02-12T18:00:00Z">
          <w:r w:rsidDel="00D777BB">
            <w:delText>C</w:delText>
          </w:r>
        </w:del>
      </w:moveTo>
      <w:ins w:id="171" w:author="Du, Lei (NSB - CN/Beijing)" w:date="2020-02-12T18:00:00Z">
        <w:r w:rsidR="00D777BB">
          <w:t>ell</w:t>
        </w:r>
      </w:ins>
      <w:proofErr w:type="spellEnd"/>
      <w:moveTo w:id="172" w:author="Du, Lei (NSB - CN/Beijing)" w:date="2020-02-12T17:13:00Z">
        <w:r>
          <w:t xml:space="preserve"> and each of the activated </w:t>
        </w:r>
        <w:proofErr w:type="spellStart"/>
        <w:r>
          <w:t>SC</w:t>
        </w:r>
        <w:del w:id="173" w:author="Du, Lei (NSB - CN/Beijing)" w:date="2020-02-12T18:00:00Z">
          <w:r w:rsidDel="00D777BB">
            <w:delText>C</w:delText>
          </w:r>
        </w:del>
      </w:moveTo>
      <w:ins w:id="174" w:author="Du, Lei (NSB - CN/Beijing)" w:date="2020-02-12T18:00:00Z">
        <w:r w:rsidR="00D777BB">
          <w:t>ell</w:t>
        </w:r>
      </w:ins>
      <w:moveTo w:id="175" w:author="Du, Lei (NSB - CN/Beijing)" w:date="2020-02-12T17:13:00Z">
        <w:r>
          <w:t>s</w:t>
        </w:r>
        <w:proofErr w:type="spellEnd"/>
        <w:r>
          <w:t xml:space="preserve"> during </w:t>
        </w:r>
        <w:r>
          <w:rPr>
            <w:rFonts w:ascii="Times" w:eastAsia="MS Mincho" w:hAnsi="Times"/>
            <w:szCs w:val="24"/>
          </w:rPr>
          <w:t>the switching</w:t>
        </w:r>
        <w:r>
          <w:t xml:space="preserve"> to the PUSCH-less </w:t>
        </w:r>
        <w:proofErr w:type="spellStart"/>
        <w:r>
          <w:t>SC</w:t>
        </w:r>
      </w:moveTo>
      <w:ins w:id="176" w:author="Du, Lei (NSB - CN/Beijing)" w:date="2020-02-12T18:00:00Z">
        <w:r w:rsidR="00D777BB">
          <w:t>ell</w:t>
        </w:r>
      </w:ins>
      <w:proofErr w:type="spellEnd"/>
      <w:moveTo w:id="177" w:author="Du, Lei (NSB - CN/Beijing)" w:date="2020-02-12T17:13:00Z">
        <w:del w:id="178" w:author="Du, Lei (NSB - CN/Beijing)" w:date="2020-02-12T18:00:00Z">
          <w:r w:rsidDel="00D777BB">
            <w:delText>C</w:delText>
          </w:r>
        </w:del>
        <w:r>
          <w:t xml:space="preserve"> shall not exceed X1 slots including the first </w:t>
        </w:r>
        <w:del w:id="179" w:author="Du, Lei (NSB - CN/Beijing)" w:date="2020-02-12T17:13:00Z">
          <w:r w:rsidDel="00BF6569">
            <w:delText>subframe</w:delText>
          </w:r>
        </w:del>
      </w:moveTo>
      <w:ins w:id="180" w:author="Du, Lei (NSB - CN/Beijing)" w:date="2020-02-12T17:13:00Z">
        <w:r>
          <w:t>slot</w:t>
        </w:r>
      </w:ins>
      <w:moveTo w:id="181" w:author="Du, Lei (NSB - CN/Beijing)" w:date="2020-02-12T17:13:00Z">
        <w:r>
          <w:t xml:space="preserve"> where SRS transmission is configured on the PUSCH-less </w:t>
        </w:r>
        <w:proofErr w:type="spellStart"/>
        <w:r>
          <w:t>S</w:t>
        </w:r>
      </w:moveTo>
      <w:ins w:id="182" w:author="Du, Lei (NSB - CN/Beijing)" w:date="2020-02-12T18:00:00Z">
        <w:r w:rsidR="00D777BB">
          <w:t>Cell</w:t>
        </w:r>
      </w:ins>
      <w:proofErr w:type="spellEnd"/>
      <w:moveTo w:id="183" w:author="Du, Lei (NSB - CN/Beijing)" w:date="2020-02-12T17:13:00Z">
        <w:del w:id="184" w:author="Du, Lei (NSB - CN/Beijing)" w:date="2020-02-12T18:00:00Z">
          <w:r w:rsidDel="00D777BB">
            <w:delText>CC</w:delText>
          </w:r>
        </w:del>
        <w:r>
          <w:t>.</w:t>
        </w:r>
      </w:moveTo>
    </w:p>
    <w:p w14:paraId="7EBB156B" w14:textId="63BA6FB7" w:rsidR="00BF6569" w:rsidRDefault="00BF6569" w:rsidP="00BF6569">
      <w:pPr>
        <w:rPr>
          <w:moveTo w:id="185" w:author="Du, Lei (NSB - CN/Beijing)" w:date="2020-02-12T17:13:00Z"/>
        </w:rPr>
      </w:pPr>
      <w:moveTo w:id="186" w:author="Du, Lei (NSB - CN/Beijing)" w:date="2020-02-12T17:13:00Z">
        <w:r>
          <w:t xml:space="preserve">The interruption on </w:t>
        </w:r>
        <w:proofErr w:type="spellStart"/>
        <w:r>
          <w:t>PC</w:t>
        </w:r>
      </w:moveTo>
      <w:ins w:id="187" w:author="Du, Lei (NSB - CN/Beijing)" w:date="2020-02-12T18:00:00Z">
        <w:r w:rsidR="00D777BB">
          <w:t>ell</w:t>
        </w:r>
      </w:ins>
      <w:proofErr w:type="spellEnd"/>
      <w:moveTo w:id="188" w:author="Du, Lei (NSB - CN/Beijing)" w:date="2020-02-12T17:13:00Z">
        <w:del w:id="189" w:author="Du, Lei (NSB - CN/Beijing)" w:date="2020-02-12T18:00:00Z">
          <w:r w:rsidDel="00D777BB">
            <w:delText>C</w:delText>
          </w:r>
        </w:del>
        <w:r>
          <w:t xml:space="preserve"> and each of the activated </w:t>
        </w:r>
        <w:proofErr w:type="spellStart"/>
        <w:r>
          <w:t>SC</w:t>
        </w:r>
      </w:moveTo>
      <w:ins w:id="190" w:author="Du, Lei (NSB - CN/Beijing)" w:date="2020-02-12T18:00:00Z">
        <w:r w:rsidR="00D777BB">
          <w:t>ell</w:t>
        </w:r>
      </w:ins>
      <w:moveTo w:id="191" w:author="Du, Lei (NSB - CN/Beijing)" w:date="2020-02-12T17:13:00Z">
        <w:del w:id="192" w:author="Du, Lei (NSB - CN/Beijing)" w:date="2020-02-12T18:00:00Z">
          <w:r w:rsidDel="00D777BB">
            <w:delText>C</w:delText>
          </w:r>
        </w:del>
        <w:r>
          <w:t>s</w:t>
        </w:r>
        <w:proofErr w:type="spellEnd"/>
        <w:r>
          <w:t xml:space="preserve"> during </w:t>
        </w:r>
        <w:r>
          <w:rPr>
            <w:rFonts w:ascii="Times" w:eastAsia="MS Mincho" w:hAnsi="Times"/>
            <w:szCs w:val="24"/>
          </w:rPr>
          <w:t>the switching</w:t>
        </w:r>
        <w:r>
          <w:t xml:space="preserve"> from the PUSCH-less </w:t>
        </w:r>
        <w:proofErr w:type="spellStart"/>
        <w:r>
          <w:t>SC</w:t>
        </w:r>
        <w:del w:id="193" w:author="Du, Lei (NSB - CN/Beijing)" w:date="2020-02-12T18:00:00Z">
          <w:r w:rsidDel="00D777BB">
            <w:delText>C</w:delText>
          </w:r>
        </w:del>
      </w:moveTo>
      <w:ins w:id="194" w:author="Du, Lei (NSB - CN/Beijing)" w:date="2020-02-12T18:00:00Z">
        <w:r w:rsidR="00D777BB">
          <w:t>ell</w:t>
        </w:r>
      </w:ins>
      <w:proofErr w:type="spellEnd"/>
      <w:moveTo w:id="195" w:author="Du, Lei (NSB - CN/Beijing)" w:date="2020-02-12T17:13:00Z">
        <w:r>
          <w:t xml:space="preserve"> shall not exceed X1 slots including the last </w:t>
        </w:r>
        <w:del w:id="196" w:author="Du, Lei (NSB - CN/Beijing)" w:date="2020-02-12T17:13:00Z">
          <w:r w:rsidDel="00BF6569">
            <w:delText>subframe</w:delText>
          </w:r>
        </w:del>
      </w:moveTo>
      <w:ins w:id="197" w:author="Du, Lei (NSB - CN/Beijing)" w:date="2020-02-12T17:13:00Z">
        <w:r>
          <w:t>slot</w:t>
        </w:r>
      </w:ins>
      <w:moveTo w:id="198" w:author="Du, Lei (NSB - CN/Beijing)" w:date="2020-02-12T17:13:00Z">
        <w:r>
          <w:t xml:space="preserve"> where SRS transmission is configured on the PUSCH-less </w:t>
        </w:r>
        <w:proofErr w:type="spellStart"/>
        <w:r>
          <w:t>SC</w:t>
        </w:r>
      </w:moveTo>
      <w:ins w:id="199" w:author="Du, Lei (NSB - CN/Beijing)" w:date="2020-02-12T18:00:00Z">
        <w:r w:rsidR="00D777BB">
          <w:t>ell</w:t>
        </w:r>
      </w:ins>
      <w:proofErr w:type="spellEnd"/>
      <w:moveTo w:id="200" w:author="Du, Lei (NSB - CN/Beijing)" w:date="2020-02-12T17:13:00Z">
        <w:del w:id="201" w:author="Du, Lei (NSB - CN/Beijing)" w:date="2020-02-12T18:00:00Z">
          <w:r w:rsidDel="00D777BB">
            <w:delText>C</w:delText>
          </w:r>
        </w:del>
        <w:r>
          <w:t>.</w:t>
        </w:r>
      </w:moveTo>
    </w:p>
    <w:p w14:paraId="6A319850" w14:textId="2EF78117" w:rsidR="00BF6569" w:rsidRDefault="00BF6569" w:rsidP="00BF6569">
      <w:pPr>
        <w:rPr>
          <w:ins w:id="202" w:author="Du, Lei (NSB - CN/Beijing)" w:date="2020-02-12T17:31:00Z"/>
        </w:rPr>
      </w:pPr>
      <w:moveTo w:id="203" w:author="Du, Lei (NSB - CN/Beijing)" w:date="2020-02-12T17:13:00Z">
        <w:r>
          <w:t xml:space="preserve">Where X1 is defined in Table 1 and Table 2 for FR1 and FR2 respectively. </w:t>
        </w:r>
      </w:moveTo>
    </w:p>
    <w:p w14:paraId="3B1F060C" w14:textId="77777777" w:rsidR="00FE7BF6" w:rsidRDefault="00FE7BF6" w:rsidP="00FE7BF6">
      <w:pPr>
        <w:rPr>
          <w:ins w:id="204" w:author="Du, Lei (NSB - CN/Beijing)" w:date="2020-02-12T17:31:00Z"/>
          <w:b/>
          <w:lang w:eastAsia="zh-CN"/>
        </w:rPr>
      </w:pPr>
      <w:ins w:id="205" w:author="Du, Lei (NSB - CN/Beijing)" w:date="2020-02-12T17:31:00Z">
        <w:r w:rsidRPr="00907F60">
          <w:rPr>
            <w:b/>
            <w:lang w:eastAsia="zh-CN"/>
          </w:rPr>
          <w:t>Proposal5: It is proposed to define the interruption requirements for intra-band CA as</w:t>
        </w:r>
        <w:r>
          <w:rPr>
            <w:b/>
            <w:lang w:eastAsia="zh-CN"/>
          </w:rPr>
          <w:t>:</w:t>
        </w:r>
      </w:ins>
    </w:p>
    <w:p w14:paraId="3037D087" w14:textId="77777777" w:rsidR="00FE7BF6" w:rsidRPr="00907F60" w:rsidRDefault="00FE7BF6" w:rsidP="00FE7BF6">
      <w:pPr>
        <w:rPr>
          <w:ins w:id="206" w:author="Du, Lei (NSB - CN/Beijing)" w:date="2020-02-12T17:31:00Z"/>
          <w:b/>
        </w:rPr>
      </w:pPr>
      <w:ins w:id="207" w:author="Du, Lei (NSB - CN/Beijing)" w:date="2020-02-12T17:31:00Z">
        <w:r w:rsidRPr="00907F60">
          <w:rPr>
            <w:b/>
          </w:rPr>
          <w:t xml:space="preserve">The interruption on </w:t>
        </w:r>
        <w:proofErr w:type="spellStart"/>
        <w:r w:rsidRPr="00907F60">
          <w:rPr>
            <w:b/>
          </w:rPr>
          <w:t>PC</w:t>
        </w:r>
        <w:r>
          <w:rPr>
            <w:b/>
          </w:rPr>
          <w:t>ell</w:t>
        </w:r>
        <w:proofErr w:type="spellEnd"/>
        <w:r w:rsidRPr="00907F60">
          <w:rPr>
            <w:b/>
          </w:rPr>
          <w:t xml:space="preserve"> and each of the activated </w:t>
        </w:r>
        <w:proofErr w:type="spellStart"/>
        <w:r w:rsidRPr="00907F60">
          <w:rPr>
            <w:b/>
          </w:rPr>
          <w:t>SC</w:t>
        </w:r>
        <w:r>
          <w:rPr>
            <w:b/>
          </w:rPr>
          <w:t>ell</w:t>
        </w:r>
        <w:r w:rsidRPr="00907F60">
          <w:rPr>
            <w:b/>
          </w:rPr>
          <w:t>s</w:t>
        </w:r>
        <w:proofErr w:type="spellEnd"/>
        <w:r w:rsidRPr="00907F60">
          <w:rPr>
            <w:b/>
          </w:rPr>
          <w:t xml:space="preserve"> during </w:t>
        </w:r>
        <w:r w:rsidRPr="00907F60">
          <w:rPr>
            <w:rFonts w:ascii="Times" w:eastAsia="MS Mincho" w:hAnsi="Times"/>
            <w:b/>
            <w:szCs w:val="24"/>
          </w:rPr>
          <w:t>the switching</w:t>
        </w:r>
        <w:r w:rsidRPr="00907F60">
          <w:rPr>
            <w:b/>
          </w:rPr>
          <w:t xml:space="preserve"> to the PUSCH-less </w:t>
        </w:r>
        <w:proofErr w:type="spellStart"/>
        <w:r w:rsidRPr="00907F60">
          <w:rPr>
            <w:b/>
          </w:rPr>
          <w:t>SC</w:t>
        </w:r>
        <w:r>
          <w:rPr>
            <w:b/>
          </w:rPr>
          <w:t>ell</w:t>
        </w:r>
        <w:proofErr w:type="spellEnd"/>
        <w:r w:rsidRPr="00907F60">
          <w:rPr>
            <w:b/>
          </w:rPr>
          <w:t xml:space="preserve"> shall not exceed X</w:t>
        </w:r>
        <w:r>
          <w:rPr>
            <w:b/>
          </w:rPr>
          <w:t>1</w:t>
        </w:r>
        <w:r w:rsidRPr="00907F60">
          <w:rPr>
            <w:b/>
          </w:rPr>
          <w:t xml:space="preserve"> slots including the first </w:t>
        </w:r>
        <w:r>
          <w:rPr>
            <w:b/>
          </w:rPr>
          <w:t>slot</w:t>
        </w:r>
        <w:r w:rsidRPr="00907F60">
          <w:rPr>
            <w:b/>
          </w:rPr>
          <w:t xml:space="preserve"> where SRS transmission is configured on the PUSCH-less </w:t>
        </w:r>
        <w:proofErr w:type="spellStart"/>
        <w:r w:rsidRPr="00907F60">
          <w:rPr>
            <w:b/>
          </w:rPr>
          <w:t>SC</w:t>
        </w:r>
        <w:r>
          <w:rPr>
            <w:b/>
          </w:rPr>
          <w:t>ell</w:t>
        </w:r>
        <w:proofErr w:type="spellEnd"/>
        <w:r w:rsidRPr="00907F60">
          <w:rPr>
            <w:b/>
          </w:rPr>
          <w:t>.</w:t>
        </w:r>
      </w:ins>
    </w:p>
    <w:p w14:paraId="6847A089" w14:textId="77777777" w:rsidR="00FE7BF6" w:rsidRPr="00907F60" w:rsidRDefault="00FE7BF6" w:rsidP="00FE7BF6">
      <w:pPr>
        <w:rPr>
          <w:ins w:id="208" w:author="Du, Lei (NSB - CN/Beijing)" w:date="2020-02-12T17:31:00Z"/>
          <w:b/>
        </w:rPr>
      </w:pPr>
      <w:ins w:id="209" w:author="Du, Lei (NSB - CN/Beijing)" w:date="2020-02-12T17:31:00Z">
        <w:r w:rsidRPr="00907F60">
          <w:rPr>
            <w:b/>
          </w:rPr>
          <w:lastRenderedPageBreak/>
          <w:t xml:space="preserve">The interruption on </w:t>
        </w:r>
        <w:proofErr w:type="spellStart"/>
        <w:r w:rsidRPr="00907F60">
          <w:rPr>
            <w:b/>
          </w:rPr>
          <w:t>PC</w:t>
        </w:r>
        <w:r>
          <w:rPr>
            <w:b/>
          </w:rPr>
          <w:t>ell</w:t>
        </w:r>
        <w:proofErr w:type="spellEnd"/>
        <w:r w:rsidRPr="00907F60">
          <w:rPr>
            <w:b/>
          </w:rPr>
          <w:t xml:space="preserve"> and each of the activated </w:t>
        </w:r>
        <w:proofErr w:type="spellStart"/>
        <w:r w:rsidRPr="00907F60">
          <w:rPr>
            <w:b/>
          </w:rPr>
          <w:t>S</w:t>
        </w:r>
        <w:r>
          <w:rPr>
            <w:b/>
          </w:rPr>
          <w:t>Cell</w:t>
        </w:r>
        <w:r w:rsidRPr="00907F60">
          <w:rPr>
            <w:b/>
          </w:rPr>
          <w:t>s</w:t>
        </w:r>
        <w:proofErr w:type="spellEnd"/>
        <w:r w:rsidRPr="00907F60">
          <w:rPr>
            <w:b/>
          </w:rPr>
          <w:t xml:space="preserve"> during </w:t>
        </w:r>
        <w:r w:rsidRPr="00907F60">
          <w:rPr>
            <w:rFonts w:ascii="Times" w:eastAsia="MS Mincho" w:hAnsi="Times"/>
            <w:b/>
            <w:szCs w:val="24"/>
          </w:rPr>
          <w:t>the switching</w:t>
        </w:r>
        <w:r w:rsidRPr="00907F60">
          <w:rPr>
            <w:b/>
          </w:rPr>
          <w:t xml:space="preserve"> from the PUSCH-less </w:t>
        </w:r>
        <w:proofErr w:type="spellStart"/>
        <w:r w:rsidRPr="00907F60">
          <w:rPr>
            <w:b/>
          </w:rPr>
          <w:t>SC</w:t>
        </w:r>
        <w:r>
          <w:rPr>
            <w:b/>
          </w:rPr>
          <w:t>ell</w:t>
        </w:r>
        <w:proofErr w:type="spellEnd"/>
        <w:r w:rsidRPr="00907F60">
          <w:rPr>
            <w:b/>
          </w:rPr>
          <w:t xml:space="preserve"> shall not exceed X</w:t>
        </w:r>
        <w:r>
          <w:rPr>
            <w:b/>
          </w:rPr>
          <w:t>1</w:t>
        </w:r>
        <w:r w:rsidRPr="00907F60">
          <w:rPr>
            <w:b/>
          </w:rPr>
          <w:t xml:space="preserve"> slots including the last </w:t>
        </w:r>
        <w:r>
          <w:rPr>
            <w:b/>
          </w:rPr>
          <w:t>slot</w:t>
        </w:r>
        <w:r w:rsidRPr="00907F60">
          <w:rPr>
            <w:b/>
          </w:rPr>
          <w:t xml:space="preserve"> where SRS transmission is configured on the PUSCH-less </w:t>
        </w:r>
        <w:proofErr w:type="spellStart"/>
        <w:r w:rsidRPr="00907F60">
          <w:rPr>
            <w:b/>
          </w:rPr>
          <w:t>SC</w:t>
        </w:r>
        <w:r>
          <w:rPr>
            <w:b/>
          </w:rPr>
          <w:t>ell</w:t>
        </w:r>
        <w:proofErr w:type="spellEnd"/>
        <w:r w:rsidRPr="00907F60">
          <w:rPr>
            <w:b/>
          </w:rPr>
          <w:t>.</w:t>
        </w:r>
      </w:ins>
    </w:p>
    <w:p w14:paraId="68202299" w14:textId="175FD842" w:rsidR="00FE7BF6" w:rsidDel="00FE7BF6" w:rsidRDefault="00FE7BF6" w:rsidP="00BF6569">
      <w:pPr>
        <w:rPr>
          <w:del w:id="210" w:author="Du, Lei (NSB - CN/Beijing)" w:date="2020-02-12T17:31:00Z"/>
          <w:moveTo w:id="211" w:author="Du, Lei (NSB - CN/Beijing)" w:date="2020-02-12T17:13:00Z"/>
        </w:rPr>
      </w:pPr>
      <w:ins w:id="212" w:author="Du, Lei (NSB - CN/Beijing)" w:date="2020-02-12T17:31:00Z">
        <w:r w:rsidRPr="00907F60">
          <w:rPr>
            <w:b/>
          </w:rPr>
          <w:t>Where X</w:t>
        </w:r>
        <w:r>
          <w:rPr>
            <w:b/>
          </w:rPr>
          <w:t>1</w:t>
        </w:r>
        <w:r w:rsidRPr="00907F60">
          <w:rPr>
            <w:b/>
          </w:rPr>
          <w:t xml:space="preserve"> is defined in Table 1 and Table 2 for FR1 and FR2 respectively. </w:t>
        </w:r>
      </w:ins>
    </w:p>
    <w:moveToRangeEnd w:id="168"/>
    <w:p w14:paraId="095F80EA" w14:textId="77777777" w:rsidR="00E84CFF" w:rsidRPr="00005D1D" w:rsidRDefault="00E84CFF" w:rsidP="00E84CFF">
      <w:pPr>
        <w:rPr>
          <w:ins w:id="213" w:author="Du, Lei (NSB - CN/Beijing)" w:date="2020-02-12T16:49:00Z"/>
          <w:lang w:eastAsia="zh-CN"/>
        </w:rPr>
      </w:pPr>
    </w:p>
    <w:p w14:paraId="521B4E77" w14:textId="42655124" w:rsidR="00E84CFF" w:rsidRDefault="00E84CFF">
      <w:pPr>
        <w:jc w:val="center"/>
        <w:rPr>
          <w:ins w:id="214" w:author="Du, Lei (NSB - CN/Beijing)" w:date="2020-02-12T16:48:00Z"/>
          <w:lang w:eastAsia="zh-CN"/>
        </w:rPr>
        <w:pPrChange w:id="215" w:author="Du, Lei (NSB - CN/Beijing)" w:date="2020-02-12T19:36:00Z">
          <w:pPr>
            <w:spacing w:after="120"/>
            <w:jc w:val="both"/>
          </w:pPr>
        </w:pPrChange>
      </w:pPr>
      <w:ins w:id="216" w:author="Du, Lei (NSB - CN/Beijing)" w:date="2020-02-12T16:49:00Z">
        <w:r>
          <w:rPr>
            <w:noProof/>
            <w:lang w:eastAsia="zh-CN"/>
          </w:rPr>
          <mc:AlternateContent>
            <mc:Choice Requires="wps">
              <w:drawing>
                <wp:inline distT="0" distB="0" distL="0" distR="0" wp14:anchorId="33165BFD" wp14:editId="7BD3C004">
                  <wp:extent cx="5257800" cy="1841500"/>
                  <wp:effectExtent l="0" t="0" r="19050" b="254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841500"/>
                          </a:xfrm>
                          <a:prstGeom prst="rect">
                            <a:avLst/>
                          </a:prstGeom>
                          <a:solidFill>
                            <a:srgbClr val="FFFFFF"/>
                          </a:solidFill>
                          <a:ln w="9525">
                            <a:solidFill>
                              <a:srgbClr val="000000"/>
                            </a:solidFill>
                            <a:miter lim="800000"/>
                            <a:headEnd/>
                            <a:tailEnd/>
                          </a:ln>
                        </wps:spPr>
                        <wps:txbx>
                          <w:txbxContent>
                            <w:p w14:paraId="7C9E0C09" w14:textId="77777777" w:rsidR="00A24D9F" w:rsidRPr="00E84CFF" w:rsidRDefault="00A24D9F" w:rsidP="00E84CFF">
                              <w:pPr>
                                <w:keepNext/>
                                <w:keepLines/>
                                <w:spacing w:before="60" w:after="180" w:line="240" w:lineRule="auto"/>
                                <w:jc w:val="center"/>
                                <w:rPr>
                                  <w:rFonts w:ascii="Arial" w:eastAsia="Malgun Gothic" w:hAnsi="Arial" w:cs="Times New Roman"/>
                                  <w:b/>
                                  <w:snapToGrid w:val="0"/>
                                  <w:szCs w:val="20"/>
                                  <w:lang w:val="en-GB" w:eastAsia="ko-KR"/>
                                </w:rPr>
                              </w:pPr>
                              <w:r w:rsidRPr="00E84CFF">
                                <w:rPr>
                                  <w:rFonts w:ascii="Arial" w:eastAsia="宋体" w:hAnsi="Arial" w:cs="Times New Roman"/>
                                  <w:b/>
                                  <w:snapToGrid w:val="0"/>
                                  <w:szCs w:val="20"/>
                                  <w:lang w:val="en-GB"/>
                                </w:rPr>
                                <w:t>Table 7.6.</w:t>
                              </w:r>
                              <w:r w:rsidRPr="00E84CFF">
                                <w:rPr>
                                  <w:rFonts w:ascii="Arial" w:eastAsia="Malgun Gothic" w:hAnsi="Arial" w:cs="Times New Roman"/>
                                  <w:b/>
                                  <w:snapToGrid w:val="0"/>
                                  <w:szCs w:val="20"/>
                                  <w:lang w:val="en-GB"/>
                                </w:rPr>
                                <w:t>4</w:t>
                              </w:r>
                              <w:r w:rsidRPr="00E84CFF">
                                <w:rPr>
                                  <w:rFonts w:ascii="Arial" w:eastAsia="宋体" w:hAnsi="Arial" w:cs="Times New Roman"/>
                                  <w:b/>
                                  <w:snapToGrid w:val="0"/>
                                  <w:szCs w:val="20"/>
                                  <w:lang w:val="en-GB"/>
                                </w:rPr>
                                <w:t>-</w:t>
                              </w:r>
                              <w:r w:rsidRPr="00E84CFF">
                                <w:rPr>
                                  <w:rFonts w:ascii="Arial" w:eastAsia="Malgun Gothic" w:hAnsi="Arial" w:cs="Times New Roman"/>
                                  <w:b/>
                                  <w:snapToGrid w:val="0"/>
                                  <w:szCs w:val="20"/>
                                  <w:lang w:val="en-GB"/>
                                </w:rPr>
                                <w:t>1</w:t>
                              </w:r>
                              <w:r w:rsidRPr="00E84CFF">
                                <w:rPr>
                                  <w:rFonts w:ascii="Arial" w:eastAsia="Malgun Gothic" w:hAnsi="Arial" w:cs="Times New Roman"/>
                                  <w:b/>
                                  <w:snapToGrid w:val="0"/>
                                  <w:szCs w:val="20"/>
                                  <w:lang w:val="en-GB" w:eastAsia="ko-KR"/>
                                </w:rPr>
                                <w:t>:</w:t>
                              </w:r>
                              <w:r w:rsidRPr="00E84CFF">
                                <w:rPr>
                                  <w:rFonts w:ascii="Arial" w:eastAsia="宋体" w:hAnsi="Arial" w:cs="Times New Roman"/>
                                  <w:b/>
                                  <w:snapToGrid w:val="0"/>
                                  <w:szCs w:val="20"/>
                                  <w:lang w:val="en-GB"/>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24D9F" w:rsidRPr="00E84CFF" w14:paraId="71CB67AD" w14:textId="77777777" w:rsidTr="00A24D9F">
                                <w:trPr>
                                  <w:jc w:val="center"/>
                                </w:trPr>
                                <w:tc>
                                  <w:tcPr>
                                    <w:tcW w:w="2251" w:type="dxa"/>
                                    <w:shd w:val="clear" w:color="auto" w:fill="auto"/>
                                  </w:tcPr>
                                  <w:p w14:paraId="5640A92F" w14:textId="77777777" w:rsidR="00A24D9F" w:rsidRPr="00E84CFF" w:rsidRDefault="00A24D9F" w:rsidP="00E84CFF">
                                    <w:pPr>
                                      <w:keepNext/>
                                      <w:keepLines/>
                                      <w:spacing w:after="0" w:line="240" w:lineRule="auto"/>
                                      <w:jc w:val="center"/>
                                      <w:rPr>
                                        <w:rFonts w:ascii="Arial" w:eastAsia="宋体" w:hAnsi="Arial" w:cs="Times New Roman"/>
                                        <w:b/>
                                        <w:sz w:val="18"/>
                                        <w:szCs w:val="20"/>
                                        <w:lang w:val="en-GB"/>
                                      </w:rPr>
                                    </w:pPr>
                                    <w:r w:rsidRPr="00E84CFF">
                                      <w:rPr>
                                        <w:rFonts w:ascii="Arial" w:eastAsia="宋体" w:hAnsi="Arial" w:cs="Times New Roman"/>
                                        <w:b/>
                                        <w:sz w:val="18"/>
                                        <w:szCs w:val="20"/>
                                        <w:lang w:val="en-GB"/>
                                      </w:rPr>
                                      <w:t>Frequency Range</w:t>
                                    </w:r>
                                  </w:p>
                                </w:tc>
                                <w:tc>
                                  <w:tcPr>
                                    <w:tcW w:w="3003" w:type="dxa"/>
                                    <w:shd w:val="clear" w:color="auto" w:fill="auto"/>
                                  </w:tcPr>
                                  <w:p w14:paraId="09A749EB" w14:textId="77777777" w:rsidR="00A24D9F" w:rsidRPr="00E84CFF" w:rsidRDefault="00A24D9F" w:rsidP="00E84CFF">
                                    <w:pPr>
                                      <w:keepNext/>
                                      <w:keepLines/>
                                      <w:spacing w:after="0" w:line="240" w:lineRule="auto"/>
                                      <w:jc w:val="center"/>
                                      <w:rPr>
                                        <w:rFonts w:ascii="Arial" w:eastAsia="宋体" w:hAnsi="Arial" w:cs="Times New Roman"/>
                                        <w:b/>
                                        <w:sz w:val="18"/>
                                        <w:szCs w:val="20"/>
                                        <w:lang w:val="en-GB"/>
                                      </w:rPr>
                                    </w:pPr>
                                    <w:r w:rsidRPr="00E84CFF">
                                      <w:rPr>
                                        <w:rFonts w:ascii="Arial" w:eastAsia="宋体" w:hAnsi="Arial" w:cs="Times New Roman"/>
                                        <w:b/>
                                        <w:sz w:val="18"/>
                                        <w:szCs w:val="20"/>
                                        <w:lang w:val="en-GB"/>
                                      </w:rPr>
                                      <w:t xml:space="preserve">Maximum receive timing difference (µs) </w:t>
                                    </w:r>
                                  </w:p>
                                </w:tc>
                              </w:tr>
                              <w:tr w:rsidR="00A24D9F" w:rsidRPr="00E84CFF" w14:paraId="72E7AC9B" w14:textId="77777777" w:rsidTr="00A24D9F">
                                <w:trPr>
                                  <w:jc w:val="center"/>
                                </w:trPr>
                                <w:tc>
                                  <w:tcPr>
                                    <w:tcW w:w="2251" w:type="dxa"/>
                                    <w:shd w:val="clear" w:color="auto" w:fill="auto"/>
                                  </w:tcPr>
                                  <w:p w14:paraId="2355579A" w14:textId="77777777" w:rsidR="00A24D9F" w:rsidRPr="00E84CFF" w:rsidRDefault="00A24D9F" w:rsidP="00E84CFF">
                                    <w:pPr>
                                      <w:keepNext/>
                                      <w:keepLines/>
                                      <w:spacing w:after="0" w:line="240" w:lineRule="auto"/>
                                      <w:jc w:val="center"/>
                                      <w:rPr>
                                        <w:rFonts w:ascii="Arial" w:eastAsia="宋体" w:hAnsi="Arial" w:cs="Times New Roman"/>
                                        <w:sz w:val="18"/>
                                        <w:szCs w:val="20"/>
                                        <w:lang w:val="en-GB"/>
                                      </w:rPr>
                                    </w:pPr>
                                    <w:r w:rsidRPr="00E84CFF">
                                      <w:rPr>
                                        <w:rFonts w:ascii="Arial" w:eastAsia="宋体" w:hAnsi="Arial" w:cs="Times New Roman"/>
                                        <w:sz w:val="18"/>
                                        <w:szCs w:val="20"/>
                                        <w:lang w:val="en-GB"/>
                                      </w:rPr>
                                      <w:t>FR1</w:t>
                                    </w:r>
                                  </w:p>
                                </w:tc>
                                <w:tc>
                                  <w:tcPr>
                                    <w:tcW w:w="3003" w:type="dxa"/>
                                    <w:shd w:val="clear" w:color="auto" w:fill="auto"/>
                                  </w:tcPr>
                                  <w:p w14:paraId="1C0E7D3F" w14:textId="77777777" w:rsidR="00A24D9F" w:rsidRPr="00E84CFF" w:rsidRDefault="00A24D9F" w:rsidP="00E84CFF">
                                    <w:pPr>
                                      <w:keepNext/>
                                      <w:keepLines/>
                                      <w:spacing w:after="0" w:line="240" w:lineRule="auto"/>
                                      <w:jc w:val="center"/>
                                      <w:rPr>
                                        <w:rFonts w:ascii="Arial" w:eastAsia="宋体" w:hAnsi="Arial" w:cs="Times New Roman"/>
                                        <w:sz w:val="18"/>
                                        <w:szCs w:val="20"/>
                                        <w:lang w:val="en-GB"/>
                                      </w:rPr>
                                    </w:pPr>
                                    <w:r w:rsidRPr="00E84CFF">
                                      <w:rPr>
                                        <w:rFonts w:ascii="Arial" w:eastAsia="宋体" w:hAnsi="Arial" w:cs="Times New Roman"/>
                                        <w:sz w:val="18"/>
                                        <w:szCs w:val="20"/>
                                        <w:lang w:val="en-GB"/>
                                      </w:rPr>
                                      <w:t>3</w:t>
                                    </w:r>
                                    <w:r w:rsidRPr="00E84CFF">
                                      <w:rPr>
                                        <w:rFonts w:ascii="Arial" w:eastAsia="宋体" w:hAnsi="Arial" w:cs="Times New Roman"/>
                                        <w:sz w:val="18"/>
                                        <w:szCs w:val="20"/>
                                        <w:vertAlign w:val="superscript"/>
                                        <w:lang w:val="en-GB"/>
                                      </w:rPr>
                                      <w:t>1</w:t>
                                    </w:r>
                                  </w:p>
                                </w:tc>
                              </w:tr>
                              <w:tr w:rsidR="00A24D9F" w:rsidRPr="00E84CFF" w14:paraId="3A1C2AD7" w14:textId="77777777" w:rsidTr="00A24D9F">
                                <w:trPr>
                                  <w:jc w:val="center"/>
                                </w:trPr>
                                <w:tc>
                                  <w:tcPr>
                                    <w:tcW w:w="2251" w:type="dxa"/>
                                    <w:shd w:val="clear" w:color="auto" w:fill="auto"/>
                                  </w:tcPr>
                                  <w:p w14:paraId="3CD5A487" w14:textId="77777777" w:rsidR="00A24D9F" w:rsidRPr="00E84CFF" w:rsidRDefault="00A24D9F" w:rsidP="00E84CFF">
                                    <w:pPr>
                                      <w:keepNext/>
                                      <w:keepLines/>
                                      <w:spacing w:after="0" w:line="240" w:lineRule="auto"/>
                                      <w:jc w:val="center"/>
                                      <w:rPr>
                                        <w:rFonts w:ascii="Arial" w:eastAsia="宋体" w:hAnsi="Arial" w:cs="Times New Roman"/>
                                        <w:sz w:val="18"/>
                                        <w:szCs w:val="20"/>
                                        <w:lang w:val="en-GB"/>
                                      </w:rPr>
                                    </w:pPr>
                                    <w:r w:rsidRPr="00E84CFF">
                                      <w:rPr>
                                        <w:rFonts w:ascii="Arial" w:eastAsia="宋体" w:hAnsi="Arial" w:cs="Times New Roman"/>
                                        <w:sz w:val="18"/>
                                        <w:szCs w:val="20"/>
                                        <w:lang w:val="en-GB"/>
                                      </w:rPr>
                                      <w:t>FR2</w:t>
                                    </w:r>
                                  </w:p>
                                </w:tc>
                                <w:tc>
                                  <w:tcPr>
                                    <w:tcW w:w="3003" w:type="dxa"/>
                                    <w:shd w:val="clear" w:color="auto" w:fill="auto"/>
                                  </w:tcPr>
                                  <w:p w14:paraId="6B15B05F" w14:textId="77777777" w:rsidR="00A24D9F" w:rsidRPr="00E84CFF" w:rsidRDefault="00A24D9F" w:rsidP="00E84CFF">
                                    <w:pPr>
                                      <w:keepNext/>
                                      <w:keepLines/>
                                      <w:spacing w:after="0" w:line="240" w:lineRule="auto"/>
                                      <w:jc w:val="center"/>
                                      <w:rPr>
                                        <w:rFonts w:ascii="Arial" w:eastAsia="宋体" w:hAnsi="Arial" w:cs="Times New Roman"/>
                                        <w:sz w:val="18"/>
                                        <w:szCs w:val="20"/>
                                        <w:lang w:val="en-GB"/>
                                      </w:rPr>
                                    </w:pPr>
                                    <w:r w:rsidRPr="00E84CFF">
                                      <w:rPr>
                                        <w:rFonts w:ascii="Arial" w:eastAsia="宋体" w:hAnsi="Arial" w:cs="Times New Roman"/>
                                        <w:sz w:val="18"/>
                                        <w:szCs w:val="20"/>
                                        <w:lang w:val="en-GB"/>
                                      </w:rPr>
                                      <w:t>0.26</w:t>
                                    </w:r>
                                  </w:p>
                                </w:tc>
                              </w:tr>
                              <w:tr w:rsidR="00A24D9F" w:rsidRPr="00E84CFF" w14:paraId="6DA52C08" w14:textId="77777777" w:rsidTr="00A24D9F">
                                <w:trPr>
                                  <w:jc w:val="center"/>
                                </w:trPr>
                                <w:tc>
                                  <w:tcPr>
                                    <w:tcW w:w="5254" w:type="dxa"/>
                                    <w:gridSpan w:val="2"/>
                                    <w:shd w:val="clear" w:color="auto" w:fill="auto"/>
                                  </w:tcPr>
                                  <w:p w14:paraId="65A45D89" w14:textId="77777777" w:rsidR="00A24D9F" w:rsidRPr="00E84CFF" w:rsidRDefault="00A24D9F" w:rsidP="00E84CFF">
                                    <w:pPr>
                                      <w:keepNext/>
                                      <w:keepLines/>
                                      <w:spacing w:after="0" w:line="240" w:lineRule="auto"/>
                                      <w:ind w:left="851" w:hanging="851"/>
                                      <w:rPr>
                                        <w:rFonts w:ascii="Arial" w:eastAsia="宋体" w:hAnsi="Arial" w:cs="Times New Roman"/>
                                        <w:sz w:val="18"/>
                                        <w:szCs w:val="20"/>
                                        <w:lang w:val="en-GB"/>
                                      </w:rPr>
                                    </w:pPr>
                                    <w:r w:rsidRPr="00E84CFF">
                                      <w:rPr>
                                        <w:rFonts w:ascii="Arial" w:eastAsia="Yu Mincho" w:hAnsi="Arial" w:cs="Times New Roman" w:hint="eastAsia"/>
                                        <w:sz w:val="18"/>
                                        <w:szCs w:val="20"/>
                                        <w:lang w:val="en-GB" w:eastAsia="ja-JP"/>
                                      </w:rPr>
                                      <w:t>N</w:t>
                                    </w:r>
                                    <w:r w:rsidRPr="00E84CFF">
                                      <w:rPr>
                                        <w:rFonts w:ascii="Arial" w:eastAsia="Yu Mincho" w:hAnsi="Arial" w:cs="Times New Roman"/>
                                        <w:sz w:val="18"/>
                                        <w:szCs w:val="20"/>
                                        <w:lang w:val="en-GB" w:eastAsia="ja-JP"/>
                                      </w:rPr>
                                      <w:t>ote 1:</w:t>
                                    </w:r>
                                    <w:r w:rsidRPr="00E84CFF">
                                      <w:rPr>
                                        <w:rFonts w:ascii="Arial" w:eastAsia="宋体" w:hAnsi="Arial" w:cs="Times New Roman"/>
                                        <w:sz w:val="18"/>
                                        <w:szCs w:val="20"/>
                                        <w:lang w:val="en-GB"/>
                                      </w:rPr>
                                      <w:t xml:space="preserve"> </w:t>
                                    </w:r>
                                    <w:r w:rsidRPr="00E84CFF">
                                      <w:rPr>
                                        <w:rFonts w:ascii="Arial" w:eastAsia="宋体" w:hAnsi="Arial" w:cs="Times New Roman"/>
                                        <w:sz w:val="18"/>
                                        <w:szCs w:val="20"/>
                                        <w:lang w:val="en-GB"/>
                                      </w:rPr>
                                      <w:tab/>
                                    </w:r>
                                    <w:r w:rsidRPr="00E84CFF">
                                      <w:rPr>
                                        <w:rFonts w:ascii="Arial" w:eastAsia="宋体" w:hAnsi="Arial" w:cs="Times New Roman"/>
                                        <w:sz w:val="18"/>
                                        <w:szCs w:val="20"/>
                                        <w:lang w:eastAsia="ja-JP"/>
                                      </w:rPr>
                                      <w:t>In the case of different SCS on different CCs, if the receive time difference exceeds the cyclic prefix length of that SCS, demodulation performance degradation is expected for the first symbol of the slot.</w:t>
                                    </w:r>
                                  </w:p>
                                </w:tc>
                              </w:tr>
                            </w:tbl>
                            <w:p w14:paraId="749711E2" w14:textId="77777777" w:rsidR="00A24D9F" w:rsidRPr="00E84CFF" w:rsidRDefault="00A24D9F" w:rsidP="00E84CFF">
                              <w:pPr>
                                <w:spacing w:after="180" w:line="240" w:lineRule="auto"/>
                                <w:rPr>
                                  <w:rFonts w:eastAsia="宋体" w:cs="Times New Roman"/>
                                  <w:i/>
                                  <w:szCs w:val="20"/>
                                  <w:lang w:val="en-GB"/>
                                </w:rPr>
                              </w:pPr>
                            </w:p>
                            <w:p w14:paraId="6296095B" w14:textId="77777777" w:rsidR="00A24D9F" w:rsidRPr="00005D1D" w:rsidRDefault="00A24D9F" w:rsidP="00E84CFF">
                              <w:pPr>
                                <w:rPr>
                                  <w:rFonts w:cs="Times New Roman"/>
                                  <w:szCs w:val="20"/>
                                </w:rPr>
                              </w:pPr>
                            </w:p>
                          </w:txbxContent>
                        </wps:txbx>
                        <wps:bodyPr rot="0" vert="horz" wrap="square" lIns="91440" tIns="45720" rIns="91440" bIns="45720" anchor="t" anchorCtr="0">
                          <a:noAutofit/>
                        </wps:bodyPr>
                      </wps:wsp>
                    </a:graphicData>
                  </a:graphic>
                </wp:inline>
              </w:drawing>
            </mc:Choice>
            <mc:Fallback>
              <w:pict>
                <v:shape w14:anchorId="33165BFD" id="_x0000_s1029" type="#_x0000_t202" style="width:414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">
                  <v:textbox>
                    <w:txbxContent>
                      <w:p w14:paraId="7C9E0C09" w14:textId="77777777" w:rsidR="00A24D9F" w:rsidRPr="00E84CFF" w:rsidRDefault="00A24D9F" w:rsidP="00E84CFF">
                        <w:pPr>
                          <w:keepNext/>
                          <w:keepLines/>
                          <w:spacing w:before="60" w:after="180" w:line="240" w:lineRule="auto"/>
                          <w:jc w:val="center"/>
                          <w:rPr>
                            <w:rFonts w:ascii="Arial" w:eastAsia="Malgun Gothic" w:hAnsi="Arial" w:cs="Times New Roman"/>
                            <w:b/>
                            <w:snapToGrid w:val="0"/>
                            <w:szCs w:val="20"/>
                            <w:lang w:val="en-GB" w:eastAsia="ko-KR"/>
                          </w:rPr>
                        </w:pPr>
                        <w:r w:rsidRPr="00E84CFF">
                          <w:rPr>
                            <w:rFonts w:ascii="Arial" w:eastAsia="宋体" w:hAnsi="Arial" w:cs="Times New Roman"/>
                            <w:b/>
                            <w:snapToGrid w:val="0"/>
                            <w:szCs w:val="20"/>
                            <w:lang w:val="en-GB"/>
                          </w:rPr>
                          <w:t>Table 7.6.</w:t>
                        </w:r>
                        <w:r w:rsidRPr="00E84CFF">
                          <w:rPr>
                            <w:rFonts w:ascii="Arial" w:eastAsia="Malgun Gothic" w:hAnsi="Arial" w:cs="Times New Roman"/>
                            <w:b/>
                            <w:snapToGrid w:val="0"/>
                            <w:szCs w:val="20"/>
                            <w:lang w:val="en-GB"/>
                          </w:rPr>
                          <w:t>4</w:t>
                        </w:r>
                        <w:r w:rsidRPr="00E84CFF">
                          <w:rPr>
                            <w:rFonts w:ascii="Arial" w:eastAsia="宋体" w:hAnsi="Arial" w:cs="Times New Roman"/>
                            <w:b/>
                            <w:snapToGrid w:val="0"/>
                            <w:szCs w:val="20"/>
                            <w:lang w:val="en-GB"/>
                          </w:rPr>
                          <w:t>-</w:t>
                        </w:r>
                        <w:r w:rsidRPr="00E84CFF">
                          <w:rPr>
                            <w:rFonts w:ascii="Arial" w:eastAsia="Malgun Gothic" w:hAnsi="Arial" w:cs="Times New Roman"/>
                            <w:b/>
                            <w:snapToGrid w:val="0"/>
                            <w:szCs w:val="20"/>
                            <w:lang w:val="en-GB"/>
                          </w:rPr>
                          <w:t>1</w:t>
                        </w:r>
                        <w:r w:rsidRPr="00E84CFF">
                          <w:rPr>
                            <w:rFonts w:ascii="Arial" w:eastAsia="Malgun Gothic" w:hAnsi="Arial" w:cs="Times New Roman"/>
                            <w:b/>
                            <w:snapToGrid w:val="0"/>
                            <w:szCs w:val="20"/>
                            <w:lang w:val="en-GB" w:eastAsia="ko-KR"/>
                          </w:rPr>
                          <w:t>:</w:t>
                        </w:r>
                        <w:r w:rsidRPr="00E84CFF">
                          <w:rPr>
                            <w:rFonts w:ascii="Arial" w:eastAsia="宋体" w:hAnsi="Arial" w:cs="Times New Roman"/>
                            <w:b/>
                            <w:snapToGrid w:val="0"/>
                            <w:szCs w:val="20"/>
                            <w:lang w:val="en-GB"/>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24D9F" w:rsidRPr="00E84CFF" w14:paraId="71CB67AD" w14:textId="77777777" w:rsidTr="00A24D9F">
                          <w:trPr>
                            <w:jc w:val="center"/>
                          </w:trPr>
                          <w:tc>
                            <w:tcPr>
                              <w:tcW w:w="2251" w:type="dxa"/>
                              <w:shd w:val="clear" w:color="auto" w:fill="auto"/>
                            </w:tcPr>
                            <w:p w14:paraId="5640A92F" w14:textId="77777777" w:rsidR="00A24D9F" w:rsidRPr="00E84CFF" w:rsidRDefault="00A24D9F" w:rsidP="00E84CFF">
                              <w:pPr>
                                <w:keepNext/>
                                <w:keepLines/>
                                <w:spacing w:after="0" w:line="240" w:lineRule="auto"/>
                                <w:jc w:val="center"/>
                                <w:rPr>
                                  <w:rFonts w:ascii="Arial" w:eastAsia="宋体" w:hAnsi="Arial" w:cs="Times New Roman"/>
                                  <w:b/>
                                  <w:sz w:val="18"/>
                                  <w:szCs w:val="20"/>
                                  <w:lang w:val="en-GB"/>
                                </w:rPr>
                              </w:pPr>
                              <w:r w:rsidRPr="00E84CFF">
                                <w:rPr>
                                  <w:rFonts w:ascii="Arial" w:eastAsia="宋体" w:hAnsi="Arial" w:cs="Times New Roman"/>
                                  <w:b/>
                                  <w:sz w:val="18"/>
                                  <w:szCs w:val="20"/>
                                  <w:lang w:val="en-GB"/>
                                </w:rPr>
                                <w:t>Frequency Range</w:t>
                              </w:r>
                            </w:p>
                          </w:tc>
                          <w:tc>
                            <w:tcPr>
                              <w:tcW w:w="3003" w:type="dxa"/>
                              <w:shd w:val="clear" w:color="auto" w:fill="auto"/>
                            </w:tcPr>
                            <w:p w14:paraId="09A749EB" w14:textId="77777777" w:rsidR="00A24D9F" w:rsidRPr="00E84CFF" w:rsidRDefault="00A24D9F" w:rsidP="00E84CFF">
                              <w:pPr>
                                <w:keepNext/>
                                <w:keepLines/>
                                <w:spacing w:after="0" w:line="240" w:lineRule="auto"/>
                                <w:jc w:val="center"/>
                                <w:rPr>
                                  <w:rFonts w:ascii="Arial" w:eastAsia="宋体" w:hAnsi="Arial" w:cs="Times New Roman"/>
                                  <w:b/>
                                  <w:sz w:val="18"/>
                                  <w:szCs w:val="20"/>
                                  <w:lang w:val="en-GB"/>
                                </w:rPr>
                              </w:pPr>
                              <w:r w:rsidRPr="00E84CFF">
                                <w:rPr>
                                  <w:rFonts w:ascii="Arial" w:eastAsia="宋体" w:hAnsi="Arial" w:cs="Times New Roman"/>
                                  <w:b/>
                                  <w:sz w:val="18"/>
                                  <w:szCs w:val="20"/>
                                  <w:lang w:val="en-GB"/>
                                </w:rPr>
                                <w:t xml:space="preserve">Maximum receive timing difference (µs) </w:t>
                              </w:r>
                            </w:p>
                          </w:tc>
                        </w:tr>
                        <w:tr w:rsidR="00A24D9F" w:rsidRPr="00E84CFF" w14:paraId="72E7AC9B" w14:textId="77777777" w:rsidTr="00A24D9F">
                          <w:trPr>
                            <w:jc w:val="center"/>
                          </w:trPr>
                          <w:tc>
                            <w:tcPr>
                              <w:tcW w:w="2251" w:type="dxa"/>
                              <w:shd w:val="clear" w:color="auto" w:fill="auto"/>
                            </w:tcPr>
                            <w:p w14:paraId="2355579A" w14:textId="77777777" w:rsidR="00A24D9F" w:rsidRPr="00E84CFF" w:rsidRDefault="00A24D9F" w:rsidP="00E84CFF">
                              <w:pPr>
                                <w:keepNext/>
                                <w:keepLines/>
                                <w:spacing w:after="0" w:line="240" w:lineRule="auto"/>
                                <w:jc w:val="center"/>
                                <w:rPr>
                                  <w:rFonts w:ascii="Arial" w:eastAsia="宋体" w:hAnsi="Arial" w:cs="Times New Roman"/>
                                  <w:sz w:val="18"/>
                                  <w:szCs w:val="20"/>
                                  <w:lang w:val="en-GB"/>
                                </w:rPr>
                              </w:pPr>
                              <w:r w:rsidRPr="00E84CFF">
                                <w:rPr>
                                  <w:rFonts w:ascii="Arial" w:eastAsia="宋体" w:hAnsi="Arial" w:cs="Times New Roman"/>
                                  <w:sz w:val="18"/>
                                  <w:szCs w:val="20"/>
                                  <w:lang w:val="en-GB"/>
                                </w:rPr>
                                <w:t>FR1</w:t>
                              </w:r>
                            </w:p>
                          </w:tc>
                          <w:tc>
                            <w:tcPr>
                              <w:tcW w:w="3003" w:type="dxa"/>
                              <w:shd w:val="clear" w:color="auto" w:fill="auto"/>
                            </w:tcPr>
                            <w:p w14:paraId="1C0E7D3F" w14:textId="77777777" w:rsidR="00A24D9F" w:rsidRPr="00E84CFF" w:rsidRDefault="00A24D9F" w:rsidP="00E84CFF">
                              <w:pPr>
                                <w:keepNext/>
                                <w:keepLines/>
                                <w:spacing w:after="0" w:line="240" w:lineRule="auto"/>
                                <w:jc w:val="center"/>
                                <w:rPr>
                                  <w:rFonts w:ascii="Arial" w:eastAsia="宋体" w:hAnsi="Arial" w:cs="Times New Roman"/>
                                  <w:sz w:val="18"/>
                                  <w:szCs w:val="20"/>
                                  <w:lang w:val="en-GB"/>
                                </w:rPr>
                              </w:pPr>
                              <w:r w:rsidRPr="00E84CFF">
                                <w:rPr>
                                  <w:rFonts w:ascii="Arial" w:eastAsia="宋体" w:hAnsi="Arial" w:cs="Times New Roman"/>
                                  <w:sz w:val="18"/>
                                  <w:szCs w:val="20"/>
                                  <w:lang w:val="en-GB"/>
                                </w:rPr>
                                <w:t>3</w:t>
                              </w:r>
                              <w:r w:rsidRPr="00E84CFF">
                                <w:rPr>
                                  <w:rFonts w:ascii="Arial" w:eastAsia="宋体" w:hAnsi="Arial" w:cs="Times New Roman"/>
                                  <w:sz w:val="18"/>
                                  <w:szCs w:val="20"/>
                                  <w:vertAlign w:val="superscript"/>
                                  <w:lang w:val="en-GB"/>
                                </w:rPr>
                                <w:t>1</w:t>
                              </w:r>
                            </w:p>
                          </w:tc>
                        </w:tr>
                        <w:tr w:rsidR="00A24D9F" w:rsidRPr="00E84CFF" w14:paraId="3A1C2AD7" w14:textId="77777777" w:rsidTr="00A24D9F">
                          <w:trPr>
                            <w:jc w:val="center"/>
                          </w:trPr>
                          <w:tc>
                            <w:tcPr>
                              <w:tcW w:w="2251" w:type="dxa"/>
                              <w:shd w:val="clear" w:color="auto" w:fill="auto"/>
                            </w:tcPr>
                            <w:p w14:paraId="3CD5A487" w14:textId="77777777" w:rsidR="00A24D9F" w:rsidRPr="00E84CFF" w:rsidRDefault="00A24D9F" w:rsidP="00E84CFF">
                              <w:pPr>
                                <w:keepNext/>
                                <w:keepLines/>
                                <w:spacing w:after="0" w:line="240" w:lineRule="auto"/>
                                <w:jc w:val="center"/>
                                <w:rPr>
                                  <w:rFonts w:ascii="Arial" w:eastAsia="宋体" w:hAnsi="Arial" w:cs="Times New Roman"/>
                                  <w:sz w:val="18"/>
                                  <w:szCs w:val="20"/>
                                  <w:lang w:val="en-GB"/>
                                </w:rPr>
                              </w:pPr>
                              <w:r w:rsidRPr="00E84CFF">
                                <w:rPr>
                                  <w:rFonts w:ascii="Arial" w:eastAsia="宋体" w:hAnsi="Arial" w:cs="Times New Roman"/>
                                  <w:sz w:val="18"/>
                                  <w:szCs w:val="20"/>
                                  <w:lang w:val="en-GB"/>
                                </w:rPr>
                                <w:t>FR2</w:t>
                              </w:r>
                            </w:p>
                          </w:tc>
                          <w:tc>
                            <w:tcPr>
                              <w:tcW w:w="3003" w:type="dxa"/>
                              <w:shd w:val="clear" w:color="auto" w:fill="auto"/>
                            </w:tcPr>
                            <w:p w14:paraId="6B15B05F" w14:textId="77777777" w:rsidR="00A24D9F" w:rsidRPr="00E84CFF" w:rsidRDefault="00A24D9F" w:rsidP="00E84CFF">
                              <w:pPr>
                                <w:keepNext/>
                                <w:keepLines/>
                                <w:spacing w:after="0" w:line="240" w:lineRule="auto"/>
                                <w:jc w:val="center"/>
                                <w:rPr>
                                  <w:rFonts w:ascii="Arial" w:eastAsia="宋体" w:hAnsi="Arial" w:cs="Times New Roman"/>
                                  <w:sz w:val="18"/>
                                  <w:szCs w:val="20"/>
                                  <w:lang w:val="en-GB"/>
                                </w:rPr>
                              </w:pPr>
                              <w:r w:rsidRPr="00E84CFF">
                                <w:rPr>
                                  <w:rFonts w:ascii="Arial" w:eastAsia="宋体" w:hAnsi="Arial" w:cs="Times New Roman"/>
                                  <w:sz w:val="18"/>
                                  <w:szCs w:val="20"/>
                                  <w:lang w:val="en-GB"/>
                                </w:rPr>
                                <w:t>0.26</w:t>
                              </w:r>
                            </w:p>
                          </w:tc>
                        </w:tr>
                        <w:tr w:rsidR="00A24D9F" w:rsidRPr="00E84CFF" w14:paraId="6DA52C08" w14:textId="77777777" w:rsidTr="00A24D9F">
                          <w:trPr>
                            <w:jc w:val="center"/>
                          </w:trPr>
                          <w:tc>
                            <w:tcPr>
                              <w:tcW w:w="5254" w:type="dxa"/>
                              <w:gridSpan w:val="2"/>
                              <w:shd w:val="clear" w:color="auto" w:fill="auto"/>
                            </w:tcPr>
                            <w:p w14:paraId="65A45D89" w14:textId="77777777" w:rsidR="00A24D9F" w:rsidRPr="00E84CFF" w:rsidRDefault="00A24D9F" w:rsidP="00E84CFF">
                              <w:pPr>
                                <w:keepNext/>
                                <w:keepLines/>
                                <w:spacing w:after="0" w:line="240" w:lineRule="auto"/>
                                <w:ind w:left="851" w:hanging="851"/>
                                <w:rPr>
                                  <w:rFonts w:ascii="Arial" w:eastAsia="宋体" w:hAnsi="Arial" w:cs="Times New Roman"/>
                                  <w:sz w:val="18"/>
                                  <w:szCs w:val="20"/>
                                  <w:lang w:val="en-GB"/>
                                </w:rPr>
                              </w:pPr>
                              <w:r w:rsidRPr="00E84CFF">
                                <w:rPr>
                                  <w:rFonts w:ascii="Arial" w:eastAsia="Yu Mincho" w:hAnsi="Arial" w:cs="Times New Roman" w:hint="eastAsia"/>
                                  <w:sz w:val="18"/>
                                  <w:szCs w:val="20"/>
                                  <w:lang w:val="en-GB" w:eastAsia="ja-JP"/>
                                </w:rPr>
                                <w:t>N</w:t>
                              </w:r>
                              <w:r w:rsidRPr="00E84CFF">
                                <w:rPr>
                                  <w:rFonts w:ascii="Arial" w:eastAsia="Yu Mincho" w:hAnsi="Arial" w:cs="Times New Roman"/>
                                  <w:sz w:val="18"/>
                                  <w:szCs w:val="20"/>
                                  <w:lang w:val="en-GB" w:eastAsia="ja-JP"/>
                                </w:rPr>
                                <w:t>ote 1:</w:t>
                              </w:r>
                              <w:r w:rsidRPr="00E84CFF">
                                <w:rPr>
                                  <w:rFonts w:ascii="Arial" w:eastAsia="宋体" w:hAnsi="Arial" w:cs="Times New Roman"/>
                                  <w:sz w:val="18"/>
                                  <w:szCs w:val="20"/>
                                  <w:lang w:val="en-GB"/>
                                </w:rPr>
                                <w:t xml:space="preserve"> </w:t>
                              </w:r>
                              <w:r w:rsidRPr="00E84CFF">
                                <w:rPr>
                                  <w:rFonts w:ascii="Arial" w:eastAsia="宋体" w:hAnsi="Arial" w:cs="Times New Roman"/>
                                  <w:sz w:val="18"/>
                                  <w:szCs w:val="20"/>
                                  <w:lang w:val="en-GB"/>
                                </w:rPr>
                                <w:tab/>
                              </w:r>
                              <w:r w:rsidRPr="00E84CFF">
                                <w:rPr>
                                  <w:rFonts w:ascii="Arial" w:eastAsia="宋体" w:hAnsi="Arial" w:cs="Times New Roman"/>
                                  <w:sz w:val="18"/>
                                  <w:szCs w:val="20"/>
                                  <w:lang w:eastAsia="ja-JP"/>
                                </w:rPr>
                                <w:t>In the case of different SCS on different CCs, if the receive time difference exceeds the cyclic prefix length of that SCS, demodulation performance degradation is expected for the first symbol of the slot.</w:t>
                              </w:r>
                            </w:p>
                          </w:tc>
                        </w:tr>
                      </w:tbl>
                      <w:p w14:paraId="749711E2" w14:textId="77777777" w:rsidR="00A24D9F" w:rsidRPr="00E84CFF" w:rsidRDefault="00A24D9F" w:rsidP="00E84CFF">
                        <w:pPr>
                          <w:spacing w:after="180" w:line="240" w:lineRule="auto"/>
                          <w:rPr>
                            <w:rFonts w:eastAsia="宋体" w:cs="Times New Roman"/>
                            <w:i/>
                            <w:szCs w:val="20"/>
                            <w:lang w:val="en-GB"/>
                          </w:rPr>
                        </w:pPr>
                      </w:p>
                      <w:p w14:paraId="6296095B" w14:textId="77777777" w:rsidR="00A24D9F" w:rsidRPr="00005D1D" w:rsidRDefault="00A24D9F" w:rsidP="00E84CFF">
                        <w:pPr>
                          <w:rPr>
                            <w:rFonts w:cs="Times New Roman"/>
                            <w:szCs w:val="20"/>
                          </w:rPr>
                        </w:pPr>
                      </w:p>
                    </w:txbxContent>
                  </v:textbox>
                  <w10:anchorlock/>
                </v:shape>
              </w:pict>
            </mc:Fallback>
          </mc:AlternateContent>
        </w:r>
      </w:ins>
    </w:p>
    <w:p w14:paraId="1AD757FE" w14:textId="01AD69CB" w:rsidR="00907F60" w:rsidDel="00BF6569" w:rsidRDefault="00005D1D" w:rsidP="0074009F">
      <w:pPr>
        <w:spacing w:after="120"/>
        <w:jc w:val="both"/>
        <w:rPr>
          <w:del w:id="217" w:author="Du, Lei (NSB - CN/Beijing)" w:date="2020-02-12T17:12:00Z"/>
          <w:lang w:eastAsia="zh-CN"/>
        </w:rPr>
      </w:pPr>
      <w:del w:id="218" w:author="Du, Lei (NSB - CN/Beijing)" w:date="2020-02-12T17:12:00Z">
        <w:r w:rsidRPr="00005D1D" w:rsidDel="00BF6569">
          <w:rPr>
            <w:lang w:eastAsia="zh-CN"/>
          </w:rPr>
          <w:delText xml:space="preserve">For Intra-band CA in both FR1 and FR2, </w:delText>
        </w:r>
        <w:r w:rsidR="00D47E7C" w:rsidDel="00BF6569">
          <w:rPr>
            <w:lang w:eastAsia="zh-CN"/>
          </w:rPr>
          <w:delText>the interruption requirements shall be defined based on 200us switching time only. As MTTD is not considered, the interruption in the victim cell</w:delText>
        </w:r>
        <w:r w:rsidR="0003229A" w:rsidDel="00BF6569">
          <w:rPr>
            <w:lang w:eastAsia="zh-CN"/>
          </w:rPr>
          <w:delText xml:space="preserve"> is sum of the SRS transmission time and SRS</w:delText>
        </w:r>
        <w:r w:rsidR="00B21678" w:rsidDel="00BF6569">
          <w:rPr>
            <w:lang w:eastAsia="zh-CN"/>
          </w:rPr>
          <w:delText xml:space="preserve"> </w:delText>
        </w:r>
        <w:r w:rsidR="0003229A" w:rsidDel="00BF6569">
          <w:rPr>
            <w:lang w:eastAsia="zh-CN"/>
          </w:rPr>
          <w:delText xml:space="preserve">carrier switching time and </w:delText>
        </w:r>
        <w:r w:rsidR="00D47E7C" w:rsidDel="00BF6569">
          <w:rPr>
            <w:lang w:eastAsia="zh-CN"/>
          </w:rPr>
          <w:delText xml:space="preserve">is derived in terms of number of slots as in Table 1 and Table 2. </w:delText>
        </w:r>
        <w:r w:rsidR="00B21678" w:rsidDel="00BF6569">
          <w:rPr>
            <w:lang w:eastAsia="zh-CN"/>
          </w:rPr>
          <w:delText xml:space="preserve">As different sets of SCSs are applied to FR1 and FR2 respectively, the interruptions are listed in different tables. </w:delText>
        </w:r>
        <w:r w:rsidR="00907F60" w:rsidDel="00BF6569">
          <w:rPr>
            <w:lang w:eastAsia="zh-CN"/>
          </w:rPr>
          <w:delText xml:space="preserve">Accordingly, the interruption at SRS carrier switching for intra-band CA can be defined as below: </w:delText>
        </w:r>
      </w:del>
    </w:p>
    <w:p w14:paraId="56C4FF16" w14:textId="78F7DAEE" w:rsidR="00907F60" w:rsidDel="00BF6569" w:rsidRDefault="00907F60" w:rsidP="00907F60">
      <w:pPr>
        <w:rPr>
          <w:moveFrom w:id="219" w:author="Du, Lei (NSB - CN/Beijing)" w:date="2020-02-12T17:13:00Z"/>
        </w:rPr>
      </w:pPr>
      <w:moveFromRangeStart w:id="220" w:author="Du, Lei (NSB - CN/Beijing)" w:date="2020-02-12T17:13:00Z" w:name="move32420002"/>
      <w:moveFrom w:id="221" w:author="Du, Lei (NSB - CN/Beijing)" w:date="2020-02-12T17:13:00Z">
        <w:r w:rsidDel="00BF6569">
          <w:t xml:space="preserve">The interruption on PCC and each of the activated SCCs during </w:t>
        </w:r>
        <w:r w:rsidDel="00BF6569">
          <w:rPr>
            <w:rFonts w:ascii="Times" w:eastAsia="MS Mincho" w:hAnsi="Times"/>
            <w:szCs w:val="24"/>
          </w:rPr>
          <w:t>the switching</w:t>
        </w:r>
        <w:r w:rsidDel="00BF6569">
          <w:t xml:space="preserve"> to the PUSCH-less SCC shall not exceed X</w:t>
        </w:r>
        <w:r w:rsidR="00DE45BF" w:rsidDel="00BF6569">
          <w:t>1</w:t>
        </w:r>
        <w:r w:rsidDel="00BF6569">
          <w:t xml:space="preserve"> slots including the first subframe where SRS transmission is configured on the PUSCH-less SCC.</w:t>
        </w:r>
      </w:moveFrom>
    </w:p>
    <w:p w14:paraId="347C92A0" w14:textId="7D6C7943" w:rsidR="00AC3495" w:rsidDel="00BF6569" w:rsidRDefault="00907F60" w:rsidP="008E6D37">
      <w:pPr>
        <w:rPr>
          <w:moveFrom w:id="222" w:author="Du, Lei (NSB - CN/Beijing)" w:date="2020-02-12T17:13:00Z"/>
        </w:rPr>
      </w:pPr>
      <w:moveFrom w:id="223" w:author="Du, Lei (NSB - CN/Beijing)" w:date="2020-02-12T17:13:00Z">
        <w:r w:rsidDel="00BF6569">
          <w:t xml:space="preserve">The interruption on PCC and each of the activated SCCs during </w:t>
        </w:r>
        <w:r w:rsidDel="00BF6569">
          <w:rPr>
            <w:rFonts w:ascii="Times" w:eastAsia="MS Mincho" w:hAnsi="Times"/>
            <w:szCs w:val="24"/>
          </w:rPr>
          <w:t>the switching</w:t>
        </w:r>
        <w:r w:rsidDel="00BF6569">
          <w:t xml:space="preserve"> from the PUSCH-less SCC shall not exceed X</w:t>
        </w:r>
        <w:r w:rsidR="00DE45BF" w:rsidDel="00BF6569">
          <w:t>1</w:t>
        </w:r>
        <w:r w:rsidDel="00BF6569">
          <w:t xml:space="preserve"> slots including the last subframe where SRS transmission is configured on the PUSCH-less SCC.</w:t>
        </w:r>
      </w:moveFrom>
    </w:p>
    <w:p w14:paraId="578B735A" w14:textId="1DC0FA66" w:rsidR="00907F60" w:rsidDel="00BF6569" w:rsidRDefault="00907F60" w:rsidP="008E6D37">
      <w:pPr>
        <w:rPr>
          <w:moveFrom w:id="224" w:author="Du, Lei (NSB - CN/Beijing)" w:date="2020-02-12T17:13:00Z"/>
        </w:rPr>
      </w:pPr>
      <w:moveFrom w:id="225" w:author="Du, Lei (NSB - CN/Beijing)" w:date="2020-02-12T17:13:00Z">
        <w:r w:rsidDel="00BF6569">
          <w:t>Where X</w:t>
        </w:r>
        <w:r w:rsidR="00DE45BF" w:rsidDel="00BF6569">
          <w:t>1</w:t>
        </w:r>
        <w:r w:rsidDel="00BF6569">
          <w:t xml:space="preserve"> is defined in Table 1 and Table 2 for FR1 and FR2 respectively. </w:t>
        </w:r>
      </w:moveFrom>
    </w:p>
    <w:p w14:paraId="76643B4E" w14:textId="1E6E9D5D" w:rsidR="00907F60" w:rsidDel="00BF6569" w:rsidRDefault="00907F60" w:rsidP="00907F60">
      <w:pPr>
        <w:rPr>
          <w:moveFrom w:id="226" w:author="Du, Lei (NSB - CN/Beijing)" w:date="2020-02-12T17:14:00Z"/>
          <w:b/>
          <w:lang w:eastAsia="zh-CN"/>
        </w:rPr>
      </w:pPr>
      <w:moveFromRangeStart w:id="227" w:author="Du, Lei (NSB - CN/Beijing)" w:date="2020-02-12T17:14:00Z" w:name="move32420065"/>
      <w:moveFromRangeEnd w:id="220"/>
      <w:moveFrom w:id="228" w:author="Du, Lei (NSB - CN/Beijing)" w:date="2020-02-12T17:14:00Z">
        <w:r w:rsidRPr="00907F60" w:rsidDel="00BF6569">
          <w:rPr>
            <w:b/>
            <w:lang w:eastAsia="zh-CN"/>
          </w:rPr>
          <w:t>Proposal5: It is proposed to define the interruption requirements for intra-band CA as</w:t>
        </w:r>
        <w:r w:rsidDel="00BF6569">
          <w:rPr>
            <w:b/>
            <w:lang w:eastAsia="zh-CN"/>
          </w:rPr>
          <w:t>:</w:t>
        </w:r>
      </w:moveFrom>
    </w:p>
    <w:p w14:paraId="7E4412A6" w14:textId="3C892838" w:rsidR="00907F60" w:rsidRPr="00907F60" w:rsidDel="00BF6569" w:rsidRDefault="00907F60" w:rsidP="00907F60">
      <w:pPr>
        <w:rPr>
          <w:moveFrom w:id="229" w:author="Du, Lei (NSB - CN/Beijing)" w:date="2020-02-12T17:14:00Z"/>
          <w:b/>
        </w:rPr>
      </w:pPr>
      <w:moveFrom w:id="230" w:author="Du, Lei (NSB - CN/Beijing)" w:date="2020-02-12T17:14:00Z">
        <w:r w:rsidRPr="00907F60" w:rsidDel="00BF6569">
          <w:rPr>
            <w:b/>
          </w:rPr>
          <w:t>The interruption on PC</w:t>
        </w:r>
        <w:r w:rsidR="008D0803" w:rsidDel="00BF6569">
          <w:rPr>
            <w:b/>
          </w:rPr>
          <w:t>ell</w:t>
        </w:r>
        <w:r w:rsidRPr="00907F60" w:rsidDel="00BF6569">
          <w:rPr>
            <w:b/>
          </w:rPr>
          <w:t xml:space="preserve"> and each of the activated SC</w:t>
        </w:r>
        <w:r w:rsidR="008D0803" w:rsidDel="00BF6569">
          <w:rPr>
            <w:b/>
          </w:rPr>
          <w:t>ell</w:t>
        </w:r>
        <w:r w:rsidRPr="00907F60" w:rsidDel="00BF6569">
          <w:rPr>
            <w:b/>
          </w:rPr>
          <w:t xml:space="preserve">s during </w:t>
        </w:r>
        <w:r w:rsidRPr="00907F60" w:rsidDel="00BF6569">
          <w:rPr>
            <w:rFonts w:ascii="Times" w:eastAsia="MS Mincho" w:hAnsi="Times"/>
            <w:b/>
            <w:szCs w:val="24"/>
          </w:rPr>
          <w:t>the switching</w:t>
        </w:r>
        <w:r w:rsidRPr="00907F60" w:rsidDel="00BF6569">
          <w:rPr>
            <w:b/>
          </w:rPr>
          <w:t xml:space="preserve"> to the PUSCH-less SC</w:t>
        </w:r>
        <w:r w:rsidR="008D0803" w:rsidDel="00BF6569">
          <w:rPr>
            <w:b/>
          </w:rPr>
          <w:t>ell</w:t>
        </w:r>
        <w:r w:rsidRPr="00907F60" w:rsidDel="00BF6569">
          <w:rPr>
            <w:b/>
          </w:rPr>
          <w:t xml:space="preserve"> shall not exceed X</w:t>
        </w:r>
        <w:r w:rsidR="00DE45BF" w:rsidDel="00BF6569">
          <w:rPr>
            <w:b/>
          </w:rPr>
          <w:t>1</w:t>
        </w:r>
        <w:r w:rsidRPr="00907F60" w:rsidDel="00BF6569">
          <w:rPr>
            <w:b/>
          </w:rPr>
          <w:t xml:space="preserve"> slots including the first </w:t>
        </w:r>
        <w:r w:rsidR="00464408" w:rsidDel="00BF6569">
          <w:rPr>
            <w:b/>
          </w:rPr>
          <w:t>slot</w:t>
        </w:r>
        <w:r w:rsidRPr="00907F60" w:rsidDel="00BF6569">
          <w:rPr>
            <w:b/>
          </w:rPr>
          <w:t xml:space="preserve"> where SRS transmission is configured on the PUSCH-less SC</w:t>
        </w:r>
        <w:r w:rsidR="008D0803" w:rsidDel="00BF6569">
          <w:rPr>
            <w:b/>
          </w:rPr>
          <w:t>ell</w:t>
        </w:r>
        <w:r w:rsidRPr="00907F60" w:rsidDel="00BF6569">
          <w:rPr>
            <w:b/>
          </w:rPr>
          <w:t>.</w:t>
        </w:r>
      </w:moveFrom>
    </w:p>
    <w:p w14:paraId="148C5920" w14:textId="5EBF2255" w:rsidR="00907F60" w:rsidRPr="00907F60" w:rsidDel="00BF6569" w:rsidRDefault="00907F60" w:rsidP="00907F60">
      <w:pPr>
        <w:rPr>
          <w:moveFrom w:id="231" w:author="Du, Lei (NSB - CN/Beijing)" w:date="2020-02-12T17:14:00Z"/>
          <w:b/>
        </w:rPr>
      </w:pPr>
      <w:moveFrom w:id="232" w:author="Du, Lei (NSB - CN/Beijing)" w:date="2020-02-12T17:14:00Z">
        <w:r w:rsidRPr="00907F60" w:rsidDel="00BF6569">
          <w:rPr>
            <w:b/>
          </w:rPr>
          <w:t>The interruption on PC</w:t>
        </w:r>
        <w:r w:rsidR="008D0803" w:rsidDel="00BF6569">
          <w:rPr>
            <w:b/>
          </w:rPr>
          <w:t>ell</w:t>
        </w:r>
        <w:r w:rsidRPr="00907F60" w:rsidDel="00BF6569">
          <w:rPr>
            <w:b/>
          </w:rPr>
          <w:t xml:space="preserve"> and each of the activated S</w:t>
        </w:r>
        <w:r w:rsidR="00897AA4" w:rsidDel="00BF6569">
          <w:rPr>
            <w:b/>
          </w:rPr>
          <w:t>Cell</w:t>
        </w:r>
        <w:r w:rsidRPr="00907F60" w:rsidDel="00BF6569">
          <w:rPr>
            <w:b/>
          </w:rPr>
          <w:t xml:space="preserve">s during </w:t>
        </w:r>
        <w:r w:rsidRPr="00907F60" w:rsidDel="00BF6569">
          <w:rPr>
            <w:rFonts w:ascii="Times" w:eastAsia="MS Mincho" w:hAnsi="Times"/>
            <w:b/>
            <w:szCs w:val="24"/>
          </w:rPr>
          <w:t>the switching</w:t>
        </w:r>
        <w:r w:rsidRPr="00907F60" w:rsidDel="00BF6569">
          <w:rPr>
            <w:b/>
          </w:rPr>
          <w:t xml:space="preserve"> from the PUSCH-less SC</w:t>
        </w:r>
        <w:r w:rsidR="00897AA4" w:rsidDel="00BF6569">
          <w:rPr>
            <w:b/>
          </w:rPr>
          <w:t>ell</w:t>
        </w:r>
        <w:r w:rsidRPr="00907F60" w:rsidDel="00BF6569">
          <w:rPr>
            <w:b/>
          </w:rPr>
          <w:t xml:space="preserve"> shall not exceed X</w:t>
        </w:r>
        <w:r w:rsidR="00DE45BF" w:rsidDel="00BF6569">
          <w:rPr>
            <w:b/>
          </w:rPr>
          <w:t>1</w:t>
        </w:r>
        <w:r w:rsidRPr="00907F60" w:rsidDel="00BF6569">
          <w:rPr>
            <w:b/>
          </w:rPr>
          <w:t xml:space="preserve"> slots including the last </w:t>
        </w:r>
        <w:r w:rsidR="00464408" w:rsidDel="00BF6569">
          <w:rPr>
            <w:b/>
          </w:rPr>
          <w:t>slot</w:t>
        </w:r>
        <w:r w:rsidRPr="00907F60" w:rsidDel="00BF6569">
          <w:rPr>
            <w:b/>
          </w:rPr>
          <w:t xml:space="preserve"> where SRS transmission is configured on the PUSCH-less SC</w:t>
        </w:r>
        <w:r w:rsidR="00897AA4" w:rsidDel="00BF6569">
          <w:rPr>
            <w:b/>
          </w:rPr>
          <w:t>ell</w:t>
        </w:r>
        <w:r w:rsidRPr="00907F60" w:rsidDel="00BF6569">
          <w:rPr>
            <w:b/>
          </w:rPr>
          <w:t>.</w:t>
        </w:r>
      </w:moveFrom>
    </w:p>
    <w:p w14:paraId="44EA9508" w14:textId="358BA94E" w:rsidR="00907F60" w:rsidRPr="0078053F" w:rsidDel="00BF6569" w:rsidRDefault="00907F60" w:rsidP="008E6D37">
      <w:pPr>
        <w:rPr>
          <w:moveFrom w:id="233" w:author="Du, Lei (NSB - CN/Beijing)" w:date="2020-02-12T17:14:00Z"/>
          <w:b/>
        </w:rPr>
      </w:pPr>
      <w:moveFrom w:id="234" w:author="Du, Lei (NSB - CN/Beijing)" w:date="2020-02-12T17:14:00Z">
        <w:r w:rsidRPr="00907F60" w:rsidDel="00BF6569">
          <w:rPr>
            <w:b/>
          </w:rPr>
          <w:t>Where X</w:t>
        </w:r>
        <w:r w:rsidR="00DE45BF" w:rsidDel="00BF6569">
          <w:rPr>
            <w:b/>
          </w:rPr>
          <w:t>1</w:t>
        </w:r>
        <w:r w:rsidRPr="00907F60" w:rsidDel="00BF6569">
          <w:rPr>
            <w:b/>
          </w:rPr>
          <w:t xml:space="preserve"> is defined in Table 1 and Table 2 for FR1 and FR2 respectively. </w:t>
        </w:r>
      </w:moveFrom>
    </w:p>
    <w:moveFromRangeEnd w:id="227"/>
    <w:p w14:paraId="3487839E" w14:textId="545071F1" w:rsidR="00E62BBE" w:rsidRPr="00E62BBE" w:rsidRDefault="00E62BBE" w:rsidP="007D25D0">
      <w:pPr>
        <w:pStyle w:val="Caption"/>
        <w:rPr>
          <w:b/>
          <w:lang w:eastAsia="zh-CN"/>
        </w:rPr>
      </w:pPr>
      <w:r w:rsidRPr="00E62BBE">
        <w:rPr>
          <w:b/>
          <w:lang w:eastAsia="zh-CN"/>
        </w:rPr>
        <w:t>Table 1. Interruptions</w:t>
      </w:r>
      <w:r w:rsidR="00DE2429">
        <w:rPr>
          <w:b/>
          <w:lang w:eastAsia="zh-CN"/>
        </w:rPr>
        <w:t xml:space="preserve"> (X</w:t>
      </w:r>
      <w:r w:rsidR="00DE45BF">
        <w:rPr>
          <w:b/>
          <w:lang w:eastAsia="zh-CN"/>
        </w:rPr>
        <w:t>1 #slots</w:t>
      </w:r>
      <w:r w:rsidR="00DE2429">
        <w:rPr>
          <w:b/>
          <w:lang w:eastAsia="zh-CN"/>
        </w:rPr>
        <w:t>)</w:t>
      </w:r>
      <w:r w:rsidRPr="00E62BBE">
        <w:rPr>
          <w:b/>
          <w:lang w:eastAsia="zh-CN"/>
        </w:rPr>
        <w:t xml:space="preserve"> </w:t>
      </w:r>
      <w:r w:rsidR="00D0143C">
        <w:rPr>
          <w:b/>
          <w:lang w:eastAsia="zh-CN"/>
        </w:rPr>
        <w:t>at</w:t>
      </w:r>
      <w:r w:rsidRPr="00E62BBE">
        <w:rPr>
          <w:b/>
          <w:lang w:eastAsia="zh-CN"/>
        </w:rPr>
        <w:t xml:space="preserve"> </w:t>
      </w:r>
      <w:r w:rsidR="00D0143C">
        <w:rPr>
          <w:b/>
          <w:lang w:eastAsia="zh-CN"/>
        </w:rPr>
        <w:t xml:space="preserve">SRS carrier switching for </w:t>
      </w:r>
      <w:r w:rsidRPr="00E62BBE">
        <w:rPr>
          <w:b/>
          <w:lang w:eastAsia="zh-CN"/>
        </w:rPr>
        <w:t>intra-band CA in FR1</w:t>
      </w:r>
    </w:p>
    <w:p w14:paraId="6398FADF" w14:textId="7E664247" w:rsidR="00053248" w:rsidRDefault="00D00383" w:rsidP="00E62BBE">
      <w:pPr>
        <w:jc w:val="center"/>
        <w:rPr>
          <w:lang w:eastAsia="zh-CN"/>
        </w:rPr>
      </w:pPr>
      <w:del w:id="235" w:author="Du, Lei (NSB - CN/Beijing)" w:date="2020-02-12T17:26:00Z">
        <w:r w:rsidRPr="00D00383" w:rsidDel="00226A0A">
          <w:rPr>
            <w:noProof/>
          </w:rPr>
          <w:drawing>
            <wp:inline distT="0" distB="0" distL="0" distR="0" wp14:anchorId="19B31E17" wp14:editId="7A7BEEA9">
              <wp:extent cx="3860800" cy="1111250"/>
              <wp:effectExtent l="0" t="0" r="635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60800" cy="1111250"/>
                      </a:xfrm>
                      <a:prstGeom prst="rect">
                        <a:avLst/>
                      </a:prstGeom>
                      <a:noFill/>
                      <a:ln>
                        <a:noFill/>
                      </a:ln>
                    </pic:spPr>
                  </pic:pic>
                </a:graphicData>
              </a:graphic>
            </wp:inline>
          </w:drawing>
        </w:r>
      </w:del>
      <w:ins w:id="236" w:author="Du, Lei (NSB - CN/Beijing)" w:date="2020-02-12T19:35:00Z">
        <w:r w:rsidR="00053248" w:rsidRPr="00053248">
          <w:rPr>
            <w:noProof/>
          </w:rPr>
          <w:drawing>
            <wp:inline distT="0" distB="0" distL="0" distR="0" wp14:anchorId="7D9E8906" wp14:editId="3D3B8ACC">
              <wp:extent cx="4165600" cy="111125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65600" cy="1111250"/>
                      </a:xfrm>
                      <a:prstGeom prst="rect">
                        <a:avLst/>
                      </a:prstGeom>
                      <a:noFill/>
                      <a:ln>
                        <a:noFill/>
                      </a:ln>
                    </pic:spPr>
                  </pic:pic>
                </a:graphicData>
              </a:graphic>
            </wp:inline>
          </w:drawing>
        </w:r>
      </w:ins>
    </w:p>
    <w:p w14:paraId="2C65C0AC" w14:textId="4F5E1284" w:rsidR="00E62BBE" w:rsidRDefault="00C22BFF" w:rsidP="007D25D0">
      <w:pPr>
        <w:pStyle w:val="Caption"/>
        <w:rPr>
          <w:lang w:eastAsia="zh-CN"/>
        </w:rPr>
      </w:pPr>
      <w:r w:rsidRPr="00E62BBE">
        <w:rPr>
          <w:b/>
          <w:lang w:eastAsia="zh-CN"/>
        </w:rPr>
        <w:t xml:space="preserve">Table </w:t>
      </w:r>
      <w:r w:rsidR="00D47E7C">
        <w:rPr>
          <w:b/>
          <w:lang w:eastAsia="zh-CN"/>
        </w:rPr>
        <w:t>2</w:t>
      </w:r>
      <w:r w:rsidRPr="00E62BBE">
        <w:rPr>
          <w:b/>
          <w:lang w:eastAsia="zh-CN"/>
        </w:rPr>
        <w:t>. Interruptions</w:t>
      </w:r>
      <w:r w:rsidR="00DE2429">
        <w:rPr>
          <w:b/>
          <w:lang w:eastAsia="zh-CN"/>
        </w:rPr>
        <w:t xml:space="preserve"> (X</w:t>
      </w:r>
      <w:r w:rsidR="00DE45BF">
        <w:rPr>
          <w:b/>
          <w:lang w:eastAsia="zh-CN"/>
        </w:rPr>
        <w:t>1 #slots</w:t>
      </w:r>
      <w:r w:rsidR="00DE2429">
        <w:rPr>
          <w:b/>
          <w:lang w:eastAsia="zh-CN"/>
        </w:rPr>
        <w:t>)</w:t>
      </w:r>
      <w:r w:rsidRPr="00E62BBE">
        <w:rPr>
          <w:b/>
          <w:lang w:eastAsia="zh-CN"/>
        </w:rPr>
        <w:t xml:space="preserve"> </w:t>
      </w:r>
      <w:r w:rsidR="00907F60">
        <w:rPr>
          <w:b/>
          <w:lang w:eastAsia="zh-CN"/>
        </w:rPr>
        <w:t>at</w:t>
      </w:r>
      <w:r w:rsidR="00907F60" w:rsidRPr="00E62BBE">
        <w:rPr>
          <w:b/>
          <w:lang w:eastAsia="zh-CN"/>
        </w:rPr>
        <w:t xml:space="preserve"> </w:t>
      </w:r>
      <w:r w:rsidR="00907F60">
        <w:rPr>
          <w:b/>
          <w:lang w:eastAsia="zh-CN"/>
        </w:rPr>
        <w:t xml:space="preserve">SRS carrier switching for </w:t>
      </w:r>
      <w:r w:rsidR="00907F60" w:rsidRPr="00E62BBE">
        <w:rPr>
          <w:b/>
          <w:lang w:eastAsia="zh-CN"/>
        </w:rPr>
        <w:t>intra-band CA in FR</w:t>
      </w:r>
      <w:r w:rsidR="00C5702B">
        <w:rPr>
          <w:b/>
          <w:lang w:eastAsia="zh-CN"/>
        </w:rPr>
        <w:t>2</w:t>
      </w:r>
    </w:p>
    <w:p w14:paraId="4477E81A" w14:textId="2B686DD1" w:rsidR="00E62BBE" w:rsidRDefault="007E6196" w:rsidP="00E62BBE">
      <w:pPr>
        <w:jc w:val="center"/>
        <w:rPr>
          <w:lang w:eastAsia="zh-CN"/>
        </w:rPr>
      </w:pPr>
      <w:ins w:id="237" w:author="Du, Lei (NSB - CN/Beijing)" w:date="2020-02-12T19:36:00Z">
        <w:r w:rsidRPr="007E6196">
          <w:rPr>
            <w:noProof/>
          </w:rPr>
          <w:drawing>
            <wp:inline distT="0" distB="0" distL="0" distR="0" wp14:anchorId="7BB2ED95" wp14:editId="78FD6068">
              <wp:extent cx="3556000" cy="92710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56000" cy="927100"/>
                      </a:xfrm>
                      <a:prstGeom prst="rect">
                        <a:avLst/>
                      </a:prstGeom>
                      <a:noFill/>
                      <a:ln>
                        <a:noFill/>
                      </a:ln>
                    </pic:spPr>
                  </pic:pic>
                </a:graphicData>
              </a:graphic>
            </wp:inline>
          </w:drawing>
        </w:r>
      </w:ins>
      <w:del w:id="238" w:author="Du, Lei (NSB - CN/Beijing)" w:date="2020-02-12T17:30:00Z">
        <w:r w:rsidR="00D00383" w:rsidRPr="00D00383" w:rsidDel="00226A0A">
          <w:rPr>
            <w:noProof/>
          </w:rPr>
          <w:drawing>
            <wp:inline distT="0" distB="0" distL="0" distR="0" wp14:anchorId="359D2804" wp14:editId="71E4DB73">
              <wp:extent cx="3251200" cy="927100"/>
              <wp:effectExtent l="0" t="0" r="6350" b="635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51200" cy="927100"/>
                      </a:xfrm>
                      <a:prstGeom prst="rect">
                        <a:avLst/>
                      </a:prstGeom>
                      <a:noFill/>
                      <a:ln>
                        <a:noFill/>
                      </a:ln>
                    </pic:spPr>
                  </pic:pic>
                </a:graphicData>
              </a:graphic>
            </wp:inline>
          </w:drawing>
        </w:r>
      </w:del>
    </w:p>
    <w:p w14:paraId="5E6C1AA9" w14:textId="2CBC952A" w:rsidR="00BF6569" w:rsidDel="00FE7BF6" w:rsidRDefault="00BF6569" w:rsidP="00BF6569">
      <w:pPr>
        <w:rPr>
          <w:del w:id="239" w:author="Du, Lei (NSB - CN/Beijing)" w:date="2020-02-12T17:30:00Z"/>
          <w:moveTo w:id="240" w:author="Du, Lei (NSB - CN/Beijing)" w:date="2020-02-12T17:14:00Z"/>
          <w:b/>
          <w:lang w:eastAsia="zh-CN"/>
        </w:rPr>
      </w:pPr>
      <w:moveToRangeStart w:id="241" w:author="Du, Lei (NSB - CN/Beijing)" w:date="2020-02-12T17:14:00Z" w:name="move32420065"/>
      <w:moveTo w:id="242" w:author="Du, Lei (NSB - CN/Beijing)" w:date="2020-02-12T17:14:00Z">
        <w:del w:id="243" w:author="Du, Lei (NSB - CN/Beijing)" w:date="2020-02-12T17:30:00Z">
          <w:r w:rsidRPr="00907F60" w:rsidDel="00FE7BF6">
            <w:rPr>
              <w:b/>
              <w:lang w:eastAsia="zh-CN"/>
            </w:rPr>
            <w:delText>Proposal5: It is proposed to define the interruption requirements for intra-band CA as</w:delText>
          </w:r>
          <w:r w:rsidDel="00FE7BF6">
            <w:rPr>
              <w:b/>
              <w:lang w:eastAsia="zh-CN"/>
            </w:rPr>
            <w:delText>:</w:delText>
          </w:r>
        </w:del>
      </w:moveTo>
    </w:p>
    <w:p w14:paraId="7447AD78" w14:textId="139C6ECC" w:rsidR="00BF6569" w:rsidRPr="00907F60" w:rsidDel="00FE7BF6" w:rsidRDefault="00BF6569" w:rsidP="00BF6569">
      <w:pPr>
        <w:rPr>
          <w:del w:id="244" w:author="Du, Lei (NSB - CN/Beijing)" w:date="2020-02-12T17:30:00Z"/>
          <w:moveTo w:id="245" w:author="Du, Lei (NSB - CN/Beijing)" w:date="2020-02-12T17:14:00Z"/>
          <w:b/>
        </w:rPr>
      </w:pPr>
      <w:moveTo w:id="246" w:author="Du, Lei (NSB - CN/Beijing)" w:date="2020-02-12T17:14:00Z">
        <w:del w:id="247" w:author="Du, Lei (NSB - CN/Beijing)" w:date="2020-02-12T17:30:00Z">
          <w:r w:rsidRPr="00907F60" w:rsidDel="00FE7BF6">
            <w:rPr>
              <w:b/>
            </w:rPr>
            <w:delText>The interruption on PC</w:delText>
          </w:r>
          <w:r w:rsidDel="00FE7BF6">
            <w:rPr>
              <w:b/>
            </w:rPr>
            <w:delText>ell</w:delText>
          </w:r>
          <w:r w:rsidRPr="00907F60" w:rsidDel="00FE7BF6">
            <w:rPr>
              <w:b/>
            </w:rPr>
            <w:delText xml:space="preserve"> and each of the activated SC</w:delText>
          </w:r>
          <w:r w:rsidDel="00FE7BF6">
            <w:rPr>
              <w:b/>
            </w:rPr>
            <w:delText>ell</w:delText>
          </w:r>
          <w:r w:rsidRPr="00907F60" w:rsidDel="00FE7BF6">
            <w:rPr>
              <w:b/>
            </w:rPr>
            <w:delText xml:space="preserve">s during </w:delText>
          </w:r>
          <w:r w:rsidRPr="00907F60" w:rsidDel="00FE7BF6">
            <w:rPr>
              <w:rFonts w:ascii="Times" w:eastAsia="MS Mincho" w:hAnsi="Times"/>
              <w:b/>
              <w:szCs w:val="24"/>
            </w:rPr>
            <w:delText>the switching</w:delText>
          </w:r>
          <w:r w:rsidRPr="00907F60" w:rsidDel="00FE7BF6">
            <w:rPr>
              <w:b/>
            </w:rPr>
            <w:delText xml:space="preserve"> to the PUSCH-less SC</w:delText>
          </w:r>
          <w:r w:rsidDel="00FE7BF6">
            <w:rPr>
              <w:b/>
            </w:rPr>
            <w:delText>ell</w:delText>
          </w:r>
          <w:r w:rsidRPr="00907F60" w:rsidDel="00FE7BF6">
            <w:rPr>
              <w:b/>
            </w:rPr>
            <w:delText xml:space="preserve"> shall not exceed X</w:delText>
          </w:r>
          <w:r w:rsidDel="00FE7BF6">
            <w:rPr>
              <w:b/>
            </w:rPr>
            <w:delText>1</w:delText>
          </w:r>
          <w:r w:rsidRPr="00907F60" w:rsidDel="00FE7BF6">
            <w:rPr>
              <w:b/>
            </w:rPr>
            <w:delText xml:space="preserve"> slots including the first </w:delText>
          </w:r>
          <w:r w:rsidDel="00FE7BF6">
            <w:rPr>
              <w:b/>
            </w:rPr>
            <w:delText>slot</w:delText>
          </w:r>
          <w:r w:rsidRPr="00907F60" w:rsidDel="00FE7BF6">
            <w:rPr>
              <w:b/>
            </w:rPr>
            <w:delText xml:space="preserve"> where SRS transmission is configured on the PUSCH-less SC</w:delText>
          </w:r>
          <w:r w:rsidDel="00FE7BF6">
            <w:rPr>
              <w:b/>
            </w:rPr>
            <w:delText>ell</w:delText>
          </w:r>
          <w:r w:rsidRPr="00907F60" w:rsidDel="00FE7BF6">
            <w:rPr>
              <w:b/>
            </w:rPr>
            <w:delText>.</w:delText>
          </w:r>
        </w:del>
      </w:moveTo>
    </w:p>
    <w:p w14:paraId="7CD6B9E5" w14:textId="78400412" w:rsidR="00BF6569" w:rsidRPr="00907F60" w:rsidDel="00FE7BF6" w:rsidRDefault="00BF6569" w:rsidP="00BF6569">
      <w:pPr>
        <w:rPr>
          <w:del w:id="248" w:author="Du, Lei (NSB - CN/Beijing)" w:date="2020-02-12T17:30:00Z"/>
          <w:moveTo w:id="249" w:author="Du, Lei (NSB - CN/Beijing)" w:date="2020-02-12T17:14:00Z"/>
          <w:b/>
        </w:rPr>
      </w:pPr>
      <w:moveTo w:id="250" w:author="Du, Lei (NSB - CN/Beijing)" w:date="2020-02-12T17:14:00Z">
        <w:del w:id="251" w:author="Du, Lei (NSB - CN/Beijing)" w:date="2020-02-12T17:30:00Z">
          <w:r w:rsidRPr="00907F60" w:rsidDel="00FE7BF6">
            <w:rPr>
              <w:b/>
            </w:rPr>
            <w:delText>The interruption on PC</w:delText>
          </w:r>
          <w:r w:rsidDel="00FE7BF6">
            <w:rPr>
              <w:b/>
            </w:rPr>
            <w:delText>ell</w:delText>
          </w:r>
          <w:r w:rsidRPr="00907F60" w:rsidDel="00FE7BF6">
            <w:rPr>
              <w:b/>
            </w:rPr>
            <w:delText xml:space="preserve"> and each of the activated S</w:delText>
          </w:r>
          <w:r w:rsidDel="00FE7BF6">
            <w:rPr>
              <w:b/>
            </w:rPr>
            <w:delText>Cell</w:delText>
          </w:r>
          <w:r w:rsidRPr="00907F60" w:rsidDel="00FE7BF6">
            <w:rPr>
              <w:b/>
            </w:rPr>
            <w:delText xml:space="preserve">s during </w:delText>
          </w:r>
          <w:r w:rsidRPr="00907F60" w:rsidDel="00FE7BF6">
            <w:rPr>
              <w:rFonts w:ascii="Times" w:eastAsia="MS Mincho" w:hAnsi="Times"/>
              <w:b/>
              <w:szCs w:val="24"/>
            </w:rPr>
            <w:delText>the switching</w:delText>
          </w:r>
          <w:r w:rsidRPr="00907F60" w:rsidDel="00FE7BF6">
            <w:rPr>
              <w:b/>
            </w:rPr>
            <w:delText xml:space="preserve"> from the PUSCH-less SC</w:delText>
          </w:r>
          <w:r w:rsidDel="00FE7BF6">
            <w:rPr>
              <w:b/>
            </w:rPr>
            <w:delText>ell</w:delText>
          </w:r>
          <w:r w:rsidRPr="00907F60" w:rsidDel="00FE7BF6">
            <w:rPr>
              <w:b/>
            </w:rPr>
            <w:delText xml:space="preserve"> shall not exceed X</w:delText>
          </w:r>
          <w:r w:rsidDel="00FE7BF6">
            <w:rPr>
              <w:b/>
            </w:rPr>
            <w:delText>1</w:delText>
          </w:r>
          <w:r w:rsidRPr="00907F60" w:rsidDel="00FE7BF6">
            <w:rPr>
              <w:b/>
            </w:rPr>
            <w:delText xml:space="preserve"> slots including the last </w:delText>
          </w:r>
          <w:r w:rsidDel="00FE7BF6">
            <w:rPr>
              <w:b/>
            </w:rPr>
            <w:delText>slot</w:delText>
          </w:r>
          <w:r w:rsidRPr="00907F60" w:rsidDel="00FE7BF6">
            <w:rPr>
              <w:b/>
            </w:rPr>
            <w:delText xml:space="preserve"> where SRS transmission is configured on the PUSCH-less SC</w:delText>
          </w:r>
          <w:r w:rsidDel="00FE7BF6">
            <w:rPr>
              <w:b/>
            </w:rPr>
            <w:delText>ell</w:delText>
          </w:r>
          <w:r w:rsidRPr="00907F60" w:rsidDel="00FE7BF6">
            <w:rPr>
              <w:b/>
            </w:rPr>
            <w:delText>.</w:delText>
          </w:r>
        </w:del>
      </w:moveTo>
    </w:p>
    <w:p w14:paraId="54A67635" w14:textId="7D5131FC" w:rsidR="00BF6569" w:rsidRPr="0078053F" w:rsidDel="00FE7BF6" w:rsidRDefault="00BF6569" w:rsidP="00BF6569">
      <w:pPr>
        <w:rPr>
          <w:del w:id="252" w:author="Du, Lei (NSB - CN/Beijing)" w:date="2020-02-12T17:30:00Z"/>
          <w:moveTo w:id="253" w:author="Du, Lei (NSB - CN/Beijing)" w:date="2020-02-12T17:14:00Z"/>
          <w:b/>
        </w:rPr>
      </w:pPr>
      <w:moveTo w:id="254" w:author="Du, Lei (NSB - CN/Beijing)" w:date="2020-02-12T17:14:00Z">
        <w:del w:id="255" w:author="Du, Lei (NSB - CN/Beijing)" w:date="2020-02-12T17:30:00Z">
          <w:r w:rsidRPr="00907F60" w:rsidDel="00FE7BF6">
            <w:rPr>
              <w:b/>
            </w:rPr>
            <w:delText>Where X</w:delText>
          </w:r>
          <w:r w:rsidDel="00FE7BF6">
            <w:rPr>
              <w:b/>
            </w:rPr>
            <w:delText>1</w:delText>
          </w:r>
          <w:r w:rsidRPr="00907F60" w:rsidDel="00FE7BF6">
            <w:rPr>
              <w:b/>
            </w:rPr>
            <w:delText xml:space="preserve"> is defined in Table 1 and Table 2 for FR1 and FR2 respectively. </w:delText>
          </w:r>
        </w:del>
      </w:moveTo>
    </w:p>
    <w:moveToRangeEnd w:id="241"/>
    <w:p w14:paraId="02D46795" w14:textId="49EAF458" w:rsidR="00907F60" w:rsidRPr="0078053F" w:rsidRDefault="00907F60" w:rsidP="00D422C0">
      <w:pPr>
        <w:rPr>
          <w:b/>
          <w:sz w:val="22"/>
          <w:u w:val="single"/>
          <w:lang w:eastAsia="zh-CN"/>
        </w:rPr>
      </w:pPr>
      <w:r w:rsidRPr="0078053F">
        <w:rPr>
          <w:b/>
          <w:sz w:val="22"/>
          <w:u w:val="single"/>
          <w:lang w:eastAsia="zh-CN"/>
        </w:rPr>
        <w:t xml:space="preserve">Inter-band </w:t>
      </w:r>
      <w:r w:rsidR="00A91FBC">
        <w:rPr>
          <w:b/>
          <w:sz w:val="22"/>
          <w:u w:val="single"/>
          <w:lang w:eastAsia="zh-CN"/>
        </w:rPr>
        <w:t xml:space="preserve">NR </w:t>
      </w:r>
      <w:r w:rsidRPr="0078053F">
        <w:rPr>
          <w:b/>
          <w:sz w:val="22"/>
          <w:u w:val="single"/>
          <w:lang w:eastAsia="zh-CN"/>
        </w:rPr>
        <w:t>CA</w:t>
      </w:r>
    </w:p>
    <w:p w14:paraId="4CC1F745" w14:textId="7FBFA9B9" w:rsidR="00A91FBC" w:rsidRDefault="00D422C0" w:rsidP="0074009F">
      <w:pPr>
        <w:spacing w:after="120"/>
        <w:jc w:val="both"/>
        <w:rPr>
          <w:ins w:id="256" w:author="Du, Lei (NSB - CN/Beijing)" w:date="2020-02-12T17:32:00Z"/>
          <w:lang w:eastAsia="zh-CN"/>
        </w:rPr>
      </w:pPr>
      <w:r>
        <w:rPr>
          <w:lang w:eastAsia="zh-CN"/>
        </w:rPr>
        <w:t>For inter-band CA,</w:t>
      </w:r>
      <w:r w:rsidR="0078053F">
        <w:rPr>
          <w:lang w:eastAsia="zh-CN"/>
        </w:rPr>
        <w:t xml:space="preserve"> the M</w:t>
      </w:r>
      <w:ins w:id="257" w:author="Du, Lei (NSB - CN/Beijing)" w:date="2020-02-12T17:31:00Z">
        <w:r w:rsidR="00FE7BF6">
          <w:rPr>
            <w:lang w:eastAsia="zh-CN"/>
          </w:rPr>
          <w:t>R</w:t>
        </w:r>
      </w:ins>
      <w:del w:id="258" w:author="Du, Lei (NSB - CN/Beijing)" w:date="2020-02-12T17:31:00Z">
        <w:r w:rsidR="0078053F" w:rsidDel="00FE7BF6">
          <w:rPr>
            <w:lang w:eastAsia="zh-CN"/>
          </w:rPr>
          <w:delText>T</w:delText>
        </w:r>
      </w:del>
      <w:r w:rsidR="0078053F">
        <w:rPr>
          <w:lang w:eastAsia="zh-CN"/>
        </w:rPr>
        <w:t xml:space="preserve">TD </w:t>
      </w:r>
      <w:del w:id="259" w:author="Du, Lei (NSB - CN/Beijing)" w:date="2020-02-12T17:32:00Z">
        <w:r w:rsidR="0078053F" w:rsidDel="00FE7BF6">
          <w:rPr>
            <w:lang w:eastAsia="zh-CN"/>
          </w:rPr>
          <w:delText xml:space="preserve">shall be </w:delText>
        </w:r>
        <w:r w:rsidR="00216DC1" w:rsidDel="00FE7BF6">
          <w:rPr>
            <w:lang w:eastAsia="zh-CN"/>
          </w:rPr>
          <w:delText xml:space="preserve">further </w:delText>
        </w:r>
        <w:r w:rsidR="0078053F" w:rsidDel="00FE7BF6">
          <w:rPr>
            <w:lang w:eastAsia="zh-CN"/>
          </w:rPr>
          <w:delText>taken into account</w:delText>
        </w:r>
      </w:del>
      <w:ins w:id="260" w:author="Du, Lei (NSB - CN/Beijing)" w:date="2020-02-12T17:32:00Z">
        <w:r w:rsidR="00FE7BF6">
          <w:rPr>
            <w:lang w:eastAsia="zh-CN"/>
          </w:rPr>
          <w:t>requirement is defined as below.</w:t>
        </w:r>
      </w:ins>
      <w:r w:rsidR="0078053F">
        <w:rPr>
          <w:lang w:eastAsia="zh-CN"/>
        </w:rPr>
        <w:t xml:space="preserve"> </w:t>
      </w:r>
      <w:del w:id="261" w:author="Du, Lei (NSB - CN/Beijing)" w:date="2020-02-12T17:32:00Z">
        <w:r w:rsidR="0078053F" w:rsidDel="00FE7BF6">
          <w:rPr>
            <w:lang w:eastAsia="zh-CN"/>
          </w:rPr>
          <w:delText xml:space="preserve">when deriving the interruption </w:delText>
        </w:r>
        <w:r w:rsidR="00B55CD8" w:rsidDel="00FE7BF6">
          <w:rPr>
            <w:lang w:eastAsia="zh-CN"/>
          </w:rPr>
          <w:delText>time</w:delText>
        </w:r>
        <w:r w:rsidR="0078053F" w:rsidDel="00FE7BF6">
          <w:rPr>
            <w:lang w:eastAsia="zh-CN"/>
          </w:rPr>
          <w:delText xml:space="preserve">. </w:delText>
        </w:r>
        <w:r w:rsidR="008D7A7E" w:rsidDel="00FE7BF6">
          <w:rPr>
            <w:lang w:eastAsia="zh-CN"/>
          </w:rPr>
          <w:delText xml:space="preserve">As </w:delText>
        </w:r>
      </w:del>
      <w:ins w:id="262" w:author="Du, Lei (NSB - CN/Beijing)" w:date="2020-02-12T17:32:00Z">
        <w:r w:rsidR="00FE7BF6">
          <w:rPr>
            <w:lang w:eastAsia="zh-CN"/>
          </w:rPr>
          <w:t xml:space="preserve">As </w:t>
        </w:r>
      </w:ins>
      <w:r w:rsidR="008D7A7E">
        <w:rPr>
          <w:lang w:eastAsia="zh-CN"/>
        </w:rPr>
        <w:t xml:space="preserve">discussed in section 2.1, </w:t>
      </w:r>
      <w:r w:rsidR="0074009F">
        <w:rPr>
          <w:lang w:eastAsia="zh-CN"/>
        </w:rPr>
        <w:t>the interruption requirements shall be defined for 200us, 500us and 900us switching time respectively</w:t>
      </w:r>
      <w:r w:rsidR="0031075C">
        <w:rPr>
          <w:rFonts w:hint="eastAsia"/>
          <w:lang w:eastAsia="zh-CN"/>
        </w:rPr>
        <w:t>,</w:t>
      </w:r>
      <w:r w:rsidR="0031075C">
        <w:rPr>
          <w:lang w:eastAsia="zh-CN"/>
        </w:rPr>
        <w:t xml:space="preserve"> and are applied to inter-band CA within FR1 and inter-band CA between FR1 and FR2</w:t>
      </w:r>
      <w:r w:rsidR="0074009F">
        <w:rPr>
          <w:lang w:eastAsia="zh-CN"/>
        </w:rPr>
        <w:t xml:space="preserve">. </w:t>
      </w:r>
    </w:p>
    <w:p w14:paraId="03A4E028" w14:textId="492DC3BC" w:rsidR="00FE7BF6" w:rsidRDefault="00FE7BF6">
      <w:pPr>
        <w:spacing w:after="120"/>
        <w:jc w:val="center"/>
        <w:rPr>
          <w:lang w:eastAsia="zh-CN"/>
        </w:rPr>
        <w:pPrChange w:id="263" w:author="Du, Lei (NSB - CN/Beijing)" w:date="2020-02-12T17:32:00Z">
          <w:pPr>
            <w:spacing w:after="120"/>
            <w:jc w:val="both"/>
          </w:pPr>
        </w:pPrChange>
      </w:pPr>
      <w:ins w:id="264" w:author="Du, Lei (NSB - CN/Beijing)" w:date="2020-02-12T17:32:00Z">
        <w:r>
          <w:rPr>
            <w:noProof/>
            <w:lang w:eastAsia="zh-CN"/>
          </w:rPr>
          <mc:AlternateContent>
            <mc:Choice Requires="wps">
              <w:drawing>
                <wp:inline distT="0" distB="0" distL="0" distR="0" wp14:anchorId="7BBADC75" wp14:editId="3908C5C1">
                  <wp:extent cx="5283200" cy="1282700"/>
                  <wp:effectExtent l="0" t="0" r="12700" b="1270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3200" cy="1282700"/>
                          </a:xfrm>
                          <a:prstGeom prst="rect">
                            <a:avLst/>
                          </a:prstGeom>
                          <a:solidFill>
                            <a:srgbClr val="FFFFFF"/>
                          </a:solidFill>
                          <a:ln w="9525">
                            <a:solidFill>
                              <a:srgbClr val="000000"/>
                            </a:solidFill>
                            <a:miter lim="800000"/>
                            <a:headEnd/>
                            <a:tailEnd/>
                          </a:ln>
                        </wps:spPr>
                        <wps:txbx>
                          <w:txbxContent>
                            <w:p w14:paraId="64E37446" w14:textId="77777777" w:rsidR="00A24D9F" w:rsidRPr="00885F53" w:rsidRDefault="00A24D9F" w:rsidP="00FA5A36">
                              <w:pPr>
                                <w:pStyle w:val="TH"/>
                                <w:rPr>
                                  <w:ins w:id="265" w:author="Du, Lei (NSB - CN/Beijing)" w:date="2020-02-12T17:32:00Z"/>
                                  <w:rFonts w:eastAsia="Malgun Gothic"/>
                                  <w:lang w:eastAsia="ko-KR"/>
                                </w:rPr>
                              </w:pPr>
                              <w:ins w:id="266" w:author="Du, Lei (NSB - CN/Beijing)" w:date="2020-02-12T17:32:00Z">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24D9F" w:rsidRPr="00885F53" w14:paraId="3618FED7" w14:textId="77777777" w:rsidTr="00A24D9F">
                                <w:trPr>
                                  <w:jc w:val="center"/>
                                  <w:ins w:id="267" w:author="Du, Lei (NSB - CN/Beijing)" w:date="2020-02-12T17:32:00Z"/>
                                </w:trPr>
                                <w:tc>
                                  <w:tcPr>
                                    <w:tcW w:w="2251" w:type="dxa"/>
                                    <w:shd w:val="clear" w:color="auto" w:fill="auto"/>
                                  </w:tcPr>
                                  <w:p w14:paraId="04F08E9B" w14:textId="77777777" w:rsidR="00A24D9F" w:rsidRPr="00885F53" w:rsidRDefault="00A24D9F">
                                    <w:pPr>
                                      <w:pStyle w:val="TAH"/>
                                      <w:rPr>
                                        <w:ins w:id="268" w:author="Du, Lei (NSB - CN/Beijing)" w:date="2020-02-12T17:32:00Z"/>
                                      </w:rPr>
                                    </w:pPr>
                                    <w:ins w:id="269" w:author="Du, Lei (NSB - CN/Beijing)" w:date="2020-02-12T17:32:00Z">
                                      <w:r w:rsidRPr="00885F53">
                                        <w:t>Frequency Range of the pair of carriers</w:t>
                                      </w:r>
                                    </w:ins>
                                  </w:p>
                                </w:tc>
                                <w:tc>
                                  <w:tcPr>
                                    <w:tcW w:w="3003" w:type="dxa"/>
                                    <w:shd w:val="clear" w:color="auto" w:fill="auto"/>
                                  </w:tcPr>
                                  <w:p w14:paraId="1B9B7660" w14:textId="77777777" w:rsidR="00A24D9F" w:rsidRPr="00885F53" w:rsidRDefault="00A24D9F">
                                    <w:pPr>
                                      <w:pStyle w:val="TAH"/>
                                      <w:rPr>
                                        <w:ins w:id="270" w:author="Du, Lei (NSB - CN/Beijing)" w:date="2020-02-12T17:32:00Z"/>
                                      </w:rPr>
                                    </w:pPr>
                                    <w:ins w:id="271" w:author="Du, Lei (NSB - CN/Beijing)" w:date="2020-02-12T17:32:00Z">
                                      <w:r w:rsidRPr="00885F53">
                                        <w:t xml:space="preserve">Maximum receive timing difference (µs) </w:t>
                                      </w:r>
                                    </w:ins>
                                  </w:p>
                                </w:tc>
                              </w:tr>
                              <w:tr w:rsidR="00A24D9F" w:rsidRPr="00885F53" w14:paraId="4F7A2DD2" w14:textId="77777777" w:rsidTr="00A24D9F">
                                <w:trPr>
                                  <w:jc w:val="center"/>
                                  <w:ins w:id="272" w:author="Du, Lei (NSB - CN/Beijing)" w:date="2020-02-12T17:32:00Z"/>
                                </w:trPr>
                                <w:tc>
                                  <w:tcPr>
                                    <w:tcW w:w="2251" w:type="dxa"/>
                                    <w:shd w:val="clear" w:color="auto" w:fill="auto"/>
                                  </w:tcPr>
                                  <w:p w14:paraId="77F56042" w14:textId="77777777" w:rsidR="00A24D9F" w:rsidRPr="00885F53" w:rsidRDefault="00A24D9F" w:rsidP="00FA5A36">
                                    <w:pPr>
                                      <w:pStyle w:val="TAC"/>
                                      <w:rPr>
                                        <w:ins w:id="273" w:author="Du, Lei (NSB - CN/Beijing)" w:date="2020-02-12T17:32:00Z"/>
                                      </w:rPr>
                                    </w:pPr>
                                    <w:ins w:id="274" w:author="Du, Lei (NSB - CN/Beijing)" w:date="2020-02-12T17:32:00Z">
                                      <w:r w:rsidRPr="00885F53">
                                        <w:t>FR1</w:t>
                                      </w:r>
                                    </w:ins>
                                  </w:p>
                                </w:tc>
                                <w:tc>
                                  <w:tcPr>
                                    <w:tcW w:w="3003" w:type="dxa"/>
                                    <w:shd w:val="clear" w:color="auto" w:fill="auto"/>
                                  </w:tcPr>
                                  <w:p w14:paraId="1B7AC23C" w14:textId="77777777" w:rsidR="00A24D9F" w:rsidRPr="00885F53" w:rsidRDefault="00A24D9F">
                                    <w:pPr>
                                      <w:pStyle w:val="TAC"/>
                                      <w:rPr>
                                        <w:ins w:id="275" w:author="Du, Lei (NSB - CN/Beijing)" w:date="2020-02-12T17:32:00Z"/>
                                      </w:rPr>
                                    </w:pPr>
                                    <w:ins w:id="276" w:author="Du, Lei (NSB - CN/Beijing)" w:date="2020-02-12T17:32:00Z">
                                      <w:r w:rsidRPr="00885F53">
                                        <w:t>33</w:t>
                                      </w:r>
                                    </w:ins>
                                  </w:p>
                                </w:tc>
                              </w:tr>
                              <w:tr w:rsidR="00A24D9F" w:rsidRPr="00885F53" w14:paraId="38336ADD" w14:textId="77777777" w:rsidTr="00A24D9F">
                                <w:trPr>
                                  <w:jc w:val="center"/>
                                  <w:ins w:id="277" w:author="Du, Lei (NSB - CN/Beijing)" w:date="2020-02-12T17:32:00Z"/>
                                </w:trPr>
                                <w:tc>
                                  <w:tcPr>
                                    <w:tcW w:w="2251" w:type="dxa"/>
                                    <w:shd w:val="clear" w:color="auto" w:fill="auto"/>
                                  </w:tcPr>
                                  <w:p w14:paraId="1D3CA9B5" w14:textId="77777777" w:rsidR="00A24D9F" w:rsidRPr="00885F53" w:rsidRDefault="00A24D9F" w:rsidP="00FA5A36">
                                    <w:pPr>
                                      <w:pStyle w:val="TAC"/>
                                      <w:rPr>
                                        <w:ins w:id="278" w:author="Du, Lei (NSB - CN/Beijing)" w:date="2020-02-12T17:32:00Z"/>
                                      </w:rPr>
                                    </w:pPr>
                                    <w:ins w:id="279" w:author="Du, Lei (NSB - CN/Beijing)" w:date="2020-02-12T17:32:00Z">
                                      <w:r w:rsidRPr="00885F53">
                                        <w:t>FR2</w:t>
                                      </w:r>
                                    </w:ins>
                                  </w:p>
                                </w:tc>
                                <w:tc>
                                  <w:tcPr>
                                    <w:tcW w:w="3003" w:type="dxa"/>
                                    <w:shd w:val="clear" w:color="auto" w:fill="auto"/>
                                  </w:tcPr>
                                  <w:p w14:paraId="3B47451E" w14:textId="77777777" w:rsidR="00A24D9F" w:rsidRPr="00885F53" w:rsidRDefault="00A24D9F">
                                    <w:pPr>
                                      <w:pStyle w:val="TAC"/>
                                      <w:rPr>
                                        <w:ins w:id="280" w:author="Du, Lei (NSB - CN/Beijing)" w:date="2020-02-12T17:32:00Z"/>
                                      </w:rPr>
                                    </w:pPr>
                                    <w:ins w:id="281" w:author="Du, Lei (NSB - CN/Beijing)" w:date="2020-02-12T17:32:00Z">
                                      <w:r w:rsidRPr="00885F53">
                                        <w:t>8</w:t>
                                      </w:r>
                                    </w:ins>
                                  </w:p>
                                </w:tc>
                              </w:tr>
                              <w:tr w:rsidR="00A24D9F" w:rsidRPr="00885F53" w14:paraId="4E09A755" w14:textId="77777777" w:rsidTr="00A24D9F">
                                <w:trPr>
                                  <w:jc w:val="center"/>
                                  <w:ins w:id="282" w:author="Du, Lei (NSB - CN/Beijing)" w:date="2020-02-12T17:32:00Z"/>
                                </w:trPr>
                                <w:tc>
                                  <w:tcPr>
                                    <w:tcW w:w="2251" w:type="dxa"/>
                                    <w:shd w:val="clear" w:color="auto" w:fill="auto"/>
                                  </w:tcPr>
                                  <w:p w14:paraId="27976765" w14:textId="77777777" w:rsidR="00A24D9F" w:rsidRPr="00885F53" w:rsidRDefault="00A24D9F" w:rsidP="00FA5A36">
                                    <w:pPr>
                                      <w:pStyle w:val="TAC"/>
                                      <w:rPr>
                                        <w:ins w:id="283" w:author="Du, Lei (NSB - CN/Beijing)" w:date="2020-02-12T17:32:00Z"/>
                                      </w:rPr>
                                    </w:pPr>
                                    <w:ins w:id="284" w:author="Du, Lei (NSB - CN/Beijing)" w:date="2020-02-12T17:32:00Z">
                                      <w:r w:rsidRPr="00885F53">
                                        <w:t>Between FR1 and FR2</w:t>
                                      </w:r>
                                    </w:ins>
                                  </w:p>
                                </w:tc>
                                <w:tc>
                                  <w:tcPr>
                                    <w:tcW w:w="3003" w:type="dxa"/>
                                    <w:shd w:val="clear" w:color="auto" w:fill="auto"/>
                                  </w:tcPr>
                                  <w:p w14:paraId="76664FA0" w14:textId="77777777" w:rsidR="00A24D9F" w:rsidRPr="00885F53" w:rsidRDefault="00A24D9F">
                                    <w:pPr>
                                      <w:pStyle w:val="TAC"/>
                                      <w:rPr>
                                        <w:ins w:id="285" w:author="Du, Lei (NSB - CN/Beijing)" w:date="2020-02-12T17:32:00Z"/>
                                      </w:rPr>
                                    </w:pPr>
                                    <w:ins w:id="286" w:author="Du, Lei (NSB - CN/Beijing)" w:date="2020-02-12T17:32:00Z">
                                      <w:r w:rsidRPr="00885F53">
                                        <w:rPr>
                                          <w:lang w:eastAsia="zh-CN"/>
                                        </w:rPr>
                                        <w:t xml:space="preserve">25 </w:t>
                                      </w:r>
                                    </w:ins>
                                  </w:p>
                                </w:tc>
                              </w:tr>
                            </w:tbl>
                            <w:p w14:paraId="67382317" w14:textId="732E9696" w:rsidR="00A24D9F" w:rsidRPr="00E84CFF" w:rsidDel="00FE7BF6" w:rsidRDefault="00A24D9F" w:rsidP="00FA5A36">
                              <w:pPr>
                                <w:keepNext/>
                                <w:keepLines/>
                                <w:spacing w:before="60" w:after="180" w:line="240" w:lineRule="auto"/>
                                <w:jc w:val="center"/>
                                <w:rPr>
                                  <w:del w:id="287" w:author="Du, Lei (NSB - CN/Beijing)" w:date="2020-02-12T17:32:00Z"/>
                                  <w:rFonts w:ascii="Arial" w:eastAsia="Malgun Gothic" w:hAnsi="Arial" w:cs="Times New Roman"/>
                                  <w:b/>
                                  <w:snapToGrid w:val="0"/>
                                  <w:szCs w:val="20"/>
                                  <w:lang w:val="en-GB" w:eastAsia="ko-KR"/>
                                </w:rPr>
                              </w:pPr>
                              <w:del w:id="288" w:author="Du, Lei (NSB - CN/Beijing)" w:date="2020-02-12T17:32:00Z">
                                <w:r w:rsidRPr="00E84CFF" w:rsidDel="00FE7BF6">
                                  <w:rPr>
                                    <w:rFonts w:ascii="Arial" w:eastAsia="宋体" w:hAnsi="Arial" w:cs="Times New Roman"/>
                                    <w:b/>
                                    <w:snapToGrid w:val="0"/>
                                    <w:szCs w:val="20"/>
                                    <w:lang w:val="en-GB"/>
                                  </w:rPr>
                                  <w:delText>Table 7.6.</w:delText>
                                </w:r>
                                <w:r w:rsidRPr="00E84CFF" w:rsidDel="00FE7BF6">
                                  <w:rPr>
                                    <w:rFonts w:ascii="Arial" w:eastAsia="Malgun Gothic" w:hAnsi="Arial" w:cs="Times New Roman"/>
                                    <w:b/>
                                    <w:snapToGrid w:val="0"/>
                                    <w:szCs w:val="20"/>
                                    <w:lang w:val="en-GB"/>
                                  </w:rPr>
                                  <w:delText>4</w:delText>
                                </w:r>
                                <w:r w:rsidRPr="00E84CFF" w:rsidDel="00FE7BF6">
                                  <w:rPr>
                                    <w:rFonts w:ascii="Arial" w:eastAsia="宋体" w:hAnsi="Arial" w:cs="Times New Roman"/>
                                    <w:b/>
                                    <w:snapToGrid w:val="0"/>
                                    <w:szCs w:val="20"/>
                                    <w:lang w:val="en-GB"/>
                                  </w:rPr>
                                  <w:delText>-</w:delText>
                                </w:r>
                                <w:r w:rsidRPr="00E84CFF" w:rsidDel="00FE7BF6">
                                  <w:rPr>
                                    <w:rFonts w:ascii="Arial" w:eastAsia="Malgun Gothic" w:hAnsi="Arial" w:cs="Times New Roman"/>
                                    <w:b/>
                                    <w:snapToGrid w:val="0"/>
                                    <w:szCs w:val="20"/>
                                    <w:lang w:val="en-GB"/>
                                  </w:rPr>
                                  <w:delText>1</w:delText>
                                </w:r>
                                <w:r w:rsidRPr="00E84CFF" w:rsidDel="00FE7BF6">
                                  <w:rPr>
                                    <w:rFonts w:ascii="Arial" w:eastAsia="Malgun Gothic" w:hAnsi="Arial" w:cs="Times New Roman"/>
                                    <w:b/>
                                    <w:snapToGrid w:val="0"/>
                                    <w:szCs w:val="20"/>
                                    <w:lang w:val="en-GB" w:eastAsia="ko-KR"/>
                                  </w:rPr>
                                  <w:delText>:</w:delText>
                                </w:r>
                                <w:r w:rsidRPr="00E84CFF" w:rsidDel="00FE7BF6">
                                  <w:rPr>
                                    <w:rFonts w:ascii="Arial" w:eastAsia="宋体" w:hAnsi="Arial" w:cs="Times New Roman"/>
                                    <w:b/>
                                    <w:snapToGrid w:val="0"/>
                                    <w:szCs w:val="20"/>
                                    <w:lang w:val="en-GB"/>
                                  </w:rPr>
                                  <w:delText xml:space="preserve"> Maximum receive timing difference requirement for intra-band non-contiguous NR carrier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24D9F" w:rsidRPr="00E84CFF" w:rsidDel="00FE7BF6" w14:paraId="07F493F3" w14:textId="0E83A238" w:rsidTr="00A24D9F">
                                <w:trPr>
                                  <w:jc w:val="center"/>
                                  <w:del w:id="289" w:author="Du, Lei (NSB - CN/Beijing)" w:date="2020-02-12T17:32:00Z"/>
                                </w:trPr>
                                <w:tc>
                                  <w:tcPr>
                                    <w:tcW w:w="2251" w:type="dxa"/>
                                    <w:shd w:val="clear" w:color="auto" w:fill="auto"/>
                                  </w:tcPr>
                                  <w:p w14:paraId="6FA70AE9" w14:textId="754586C7" w:rsidR="00A24D9F" w:rsidRPr="00E84CFF" w:rsidDel="00FE7BF6" w:rsidRDefault="00A24D9F">
                                    <w:pPr>
                                      <w:keepNext/>
                                      <w:keepLines/>
                                      <w:spacing w:after="0" w:line="240" w:lineRule="auto"/>
                                      <w:jc w:val="center"/>
                                      <w:rPr>
                                        <w:del w:id="290" w:author="Du, Lei (NSB - CN/Beijing)" w:date="2020-02-12T17:32:00Z"/>
                                        <w:rFonts w:ascii="Arial" w:eastAsia="宋体" w:hAnsi="Arial" w:cs="Times New Roman"/>
                                        <w:b/>
                                        <w:sz w:val="18"/>
                                        <w:szCs w:val="20"/>
                                        <w:lang w:val="en-GB"/>
                                      </w:rPr>
                                    </w:pPr>
                                    <w:del w:id="291" w:author="Du, Lei (NSB - CN/Beijing)" w:date="2020-02-12T17:32:00Z">
                                      <w:r w:rsidRPr="00E84CFF" w:rsidDel="00FE7BF6">
                                        <w:rPr>
                                          <w:rFonts w:ascii="Arial" w:eastAsia="宋体" w:hAnsi="Arial" w:cs="Times New Roman"/>
                                          <w:b/>
                                          <w:sz w:val="18"/>
                                          <w:szCs w:val="20"/>
                                          <w:lang w:val="en-GB"/>
                                        </w:rPr>
                                        <w:delText>Frequency Range</w:delText>
                                      </w:r>
                                    </w:del>
                                  </w:p>
                                </w:tc>
                                <w:tc>
                                  <w:tcPr>
                                    <w:tcW w:w="3003" w:type="dxa"/>
                                    <w:shd w:val="clear" w:color="auto" w:fill="auto"/>
                                  </w:tcPr>
                                  <w:p w14:paraId="765A7983" w14:textId="329B6522" w:rsidR="00A24D9F" w:rsidRPr="00E84CFF" w:rsidDel="00FE7BF6" w:rsidRDefault="00A24D9F">
                                    <w:pPr>
                                      <w:keepNext/>
                                      <w:keepLines/>
                                      <w:spacing w:after="0" w:line="240" w:lineRule="auto"/>
                                      <w:jc w:val="center"/>
                                      <w:rPr>
                                        <w:del w:id="292" w:author="Du, Lei (NSB - CN/Beijing)" w:date="2020-02-12T17:32:00Z"/>
                                        <w:rFonts w:ascii="Arial" w:eastAsia="宋体" w:hAnsi="Arial" w:cs="Times New Roman"/>
                                        <w:b/>
                                        <w:sz w:val="18"/>
                                        <w:szCs w:val="20"/>
                                        <w:lang w:val="en-GB"/>
                                      </w:rPr>
                                    </w:pPr>
                                    <w:del w:id="293" w:author="Du, Lei (NSB - CN/Beijing)" w:date="2020-02-12T17:32:00Z">
                                      <w:r w:rsidRPr="00E84CFF" w:rsidDel="00FE7BF6">
                                        <w:rPr>
                                          <w:rFonts w:ascii="Arial" w:eastAsia="宋体" w:hAnsi="Arial" w:cs="Times New Roman"/>
                                          <w:b/>
                                          <w:sz w:val="18"/>
                                          <w:szCs w:val="20"/>
                                          <w:lang w:val="en-GB"/>
                                        </w:rPr>
                                        <w:delText xml:space="preserve">Maximum receive timing difference (µs) </w:delText>
                                      </w:r>
                                    </w:del>
                                  </w:p>
                                </w:tc>
                              </w:tr>
                              <w:tr w:rsidR="00A24D9F" w:rsidRPr="00E84CFF" w:rsidDel="00FE7BF6" w14:paraId="520647C0" w14:textId="1FAD0606" w:rsidTr="00A24D9F">
                                <w:trPr>
                                  <w:jc w:val="center"/>
                                  <w:del w:id="294" w:author="Du, Lei (NSB - CN/Beijing)" w:date="2020-02-12T17:32:00Z"/>
                                </w:trPr>
                                <w:tc>
                                  <w:tcPr>
                                    <w:tcW w:w="2251" w:type="dxa"/>
                                    <w:shd w:val="clear" w:color="auto" w:fill="auto"/>
                                  </w:tcPr>
                                  <w:p w14:paraId="4CDC8068" w14:textId="07A67AC6" w:rsidR="00A24D9F" w:rsidRPr="00E84CFF" w:rsidDel="00FE7BF6" w:rsidRDefault="00A24D9F" w:rsidP="00FA5A36">
                                    <w:pPr>
                                      <w:keepNext/>
                                      <w:keepLines/>
                                      <w:spacing w:after="0" w:line="240" w:lineRule="auto"/>
                                      <w:jc w:val="center"/>
                                      <w:rPr>
                                        <w:del w:id="295" w:author="Du, Lei (NSB - CN/Beijing)" w:date="2020-02-12T17:32:00Z"/>
                                        <w:rFonts w:ascii="Arial" w:eastAsia="宋体" w:hAnsi="Arial" w:cs="Times New Roman"/>
                                        <w:sz w:val="18"/>
                                        <w:szCs w:val="20"/>
                                        <w:lang w:val="en-GB"/>
                                      </w:rPr>
                                    </w:pPr>
                                    <w:del w:id="296" w:author="Du, Lei (NSB - CN/Beijing)" w:date="2020-02-12T17:32:00Z">
                                      <w:r w:rsidRPr="00E84CFF" w:rsidDel="00FE7BF6">
                                        <w:rPr>
                                          <w:rFonts w:ascii="Arial" w:eastAsia="宋体" w:hAnsi="Arial" w:cs="Times New Roman"/>
                                          <w:sz w:val="18"/>
                                          <w:szCs w:val="20"/>
                                          <w:lang w:val="en-GB"/>
                                        </w:rPr>
                                        <w:delText>FR1</w:delText>
                                      </w:r>
                                    </w:del>
                                  </w:p>
                                </w:tc>
                                <w:tc>
                                  <w:tcPr>
                                    <w:tcW w:w="3003" w:type="dxa"/>
                                    <w:shd w:val="clear" w:color="auto" w:fill="auto"/>
                                  </w:tcPr>
                                  <w:p w14:paraId="4236F949" w14:textId="282E9F96" w:rsidR="00A24D9F" w:rsidRPr="00E84CFF" w:rsidDel="00FE7BF6" w:rsidRDefault="00A24D9F">
                                    <w:pPr>
                                      <w:keepNext/>
                                      <w:keepLines/>
                                      <w:spacing w:after="0" w:line="240" w:lineRule="auto"/>
                                      <w:jc w:val="center"/>
                                      <w:rPr>
                                        <w:del w:id="297" w:author="Du, Lei (NSB - CN/Beijing)" w:date="2020-02-12T17:32:00Z"/>
                                        <w:rFonts w:ascii="Arial" w:eastAsia="宋体" w:hAnsi="Arial" w:cs="Times New Roman"/>
                                        <w:sz w:val="18"/>
                                        <w:szCs w:val="20"/>
                                        <w:lang w:val="en-GB"/>
                                      </w:rPr>
                                    </w:pPr>
                                    <w:del w:id="298" w:author="Du, Lei (NSB - CN/Beijing)" w:date="2020-02-12T17:32:00Z">
                                      <w:r w:rsidRPr="00E84CFF" w:rsidDel="00FE7BF6">
                                        <w:rPr>
                                          <w:rFonts w:ascii="Arial" w:eastAsia="宋体" w:hAnsi="Arial" w:cs="Times New Roman"/>
                                          <w:sz w:val="18"/>
                                          <w:szCs w:val="20"/>
                                          <w:lang w:val="en-GB"/>
                                        </w:rPr>
                                        <w:delText>3</w:delText>
                                      </w:r>
                                      <w:r w:rsidRPr="00E84CFF" w:rsidDel="00FE7BF6">
                                        <w:rPr>
                                          <w:rFonts w:ascii="Arial" w:eastAsia="宋体" w:hAnsi="Arial" w:cs="Times New Roman"/>
                                          <w:sz w:val="18"/>
                                          <w:szCs w:val="20"/>
                                          <w:vertAlign w:val="superscript"/>
                                          <w:lang w:val="en-GB"/>
                                        </w:rPr>
                                        <w:delText>1</w:delText>
                                      </w:r>
                                    </w:del>
                                  </w:p>
                                </w:tc>
                              </w:tr>
                              <w:tr w:rsidR="00A24D9F" w:rsidRPr="00E84CFF" w:rsidDel="00FE7BF6" w14:paraId="4C036F1B" w14:textId="6A3C9B4E" w:rsidTr="00A24D9F">
                                <w:trPr>
                                  <w:jc w:val="center"/>
                                  <w:del w:id="299" w:author="Du, Lei (NSB - CN/Beijing)" w:date="2020-02-12T17:32:00Z"/>
                                </w:trPr>
                                <w:tc>
                                  <w:tcPr>
                                    <w:tcW w:w="2251" w:type="dxa"/>
                                    <w:shd w:val="clear" w:color="auto" w:fill="auto"/>
                                  </w:tcPr>
                                  <w:p w14:paraId="55FB6F9C" w14:textId="0ED712DF" w:rsidR="00A24D9F" w:rsidRPr="00E84CFF" w:rsidDel="00FE7BF6" w:rsidRDefault="00A24D9F" w:rsidP="00FA5A36">
                                    <w:pPr>
                                      <w:keepNext/>
                                      <w:keepLines/>
                                      <w:spacing w:after="0" w:line="240" w:lineRule="auto"/>
                                      <w:jc w:val="center"/>
                                      <w:rPr>
                                        <w:del w:id="300" w:author="Du, Lei (NSB - CN/Beijing)" w:date="2020-02-12T17:32:00Z"/>
                                        <w:rFonts w:ascii="Arial" w:eastAsia="宋体" w:hAnsi="Arial" w:cs="Times New Roman"/>
                                        <w:sz w:val="18"/>
                                        <w:szCs w:val="20"/>
                                        <w:lang w:val="en-GB"/>
                                      </w:rPr>
                                    </w:pPr>
                                    <w:del w:id="301" w:author="Du, Lei (NSB - CN/Beijing)" w:date="2020-02-12T17:32:00Z">
                                      <w:r w:rsidRPr="00E84CFF" w:rsidDel="00FE7BF6">
                                        <w:rPr>
                                          <w:rFonts w:ascii="Arial" w:eastAsia="宋体" w:hAnsi="Arial" w:cs="Times New Roman"/>
                                          <w:sz w:val="18"/>
                                          <w:szCs w:val="20"/>
                                          <w:lang w:val="en-GB"/>
                                        </w:rPr>
                                        <w:delText>FR2</w:delText>
                                      </w:r>
                                    </w:del>
                                  </w:p>
                                </w:tc>
                                <w:tc>
                                  <w:tcPr>
                                    <w:tcW w:w="3003" w:type="dxa"/>
                                    <w:shd w:val="clear" w:color="auto" w:fill="auto"/>
                                  </w:tcPr>
                                  <w:p w14:paraId="29F58BDD" w14:textId="330537DB" w:rsidR="00A24D9F" w:rsidRPr="00E84CFF" w:rsidDel="00FE7BF6" w:rsidRDefault="00A24D9F">
                                    <w:pPr>
                                      <w:keepNext/>
                                      <w:keepLines/>
                                      <w:spacing w:after="0" w:line="240" w:lineRule="auto"/>
                                      <w:jc w:val="center"/>
                                      <w:rPr>
                                        <w:del w:id="302" w:author="Du, Lei (NSB - CN/Beijing)" w:date="2020-02-12T17:32:00Z"/>
                                        <w:rFonts w:ascii="Arial" w:eastAsia="宋体" w:hAnsi="Arial" w:cs="Times New Roman"/>
                                        <w:sz w:val="18"/>
                                        <w:szCs w:val="20"/>
                                        <w:lang w:val="en-GB"/>
                                      </w:rPr>
                                    </w:pPr>
                                    <w:del w:id="303" w:author="Du, Lei (NSB - CN/Beijing)" w:date="2020-02-12T17:32:00Z">
                                      <w:r w:rsidRPr="00E84CFF" w:rsidDel="00FE7BF6">
                                        <w:rPr>
                                          <w:rFonts w:ascii="Arial" w:eastAsia="宋体" w:hAnsi="Arial" w:cs="Times New Roman"/>
                                          <w:sz w:val="18"/>
                                          <w:szCs w:val="20"/>
                                          <w:lang w:val="en-GB"/>
                                        </w:rPr>
                                        <w:delText>0.26</w:delText>
                                      </w:r>
                                    </w:del>
                                  </w:p>
                                </w:tc>
                              </w:tr>
                              <w:tr w:rsidR="00A24D9F" w:rsidRPr="00E84CFF" w:rsidDel="00FE7BF6" w14:paraId="7CF172B2" w14:textId="6C3914E5" w:rsidTr="00A24D9F">
                                <w:trPr>
                                  <w:jc w:val="center"/>
                                  <w:del w:id="304" w:author="Du, Lei (NSB - CN/Beijing)" w:date="2020-02-12T17:32:00Z"/>
                                </w:trPr>
                                <w:tc>
                                  <w:tcPr>
                                    <w:tcW w:w="5254" w:type="dxa"/>
                                    <w:gridSpan w:val="2"/>
                                    <w:shd w:val="clear" w:color="auto" w:fill="auto"/>
                                  </w:tcPr>
                                  <w:p w14:paraId="3ACA4623" w14:textId="65F1117F" w:rsidR="00A24D9F" w:rsidRPr="00E84CFF" w:rsidDel="00FE7BF6" w:rsidRDefault="00A24D9F">
                                    <w:pPr>
                                      <w:keepNext/>
                                      <w:keepLines/>
                                      <w:spacing w:after="0" w:line="240" w:lineRule="auto"/>
                                      <w:ind w:left="851" w:hanging="851"/>
                                      <w:jc w:val="center"/>
                                      <w:rPr>
                                        <w:del w:id="305" w:author="Du, Lei (NSB - CN/Beijing)" w:date="2020-02-12T17:32:00Z"/>
                                        <w:rFonts w:ascii="Arial" w:eastAsia="宋体" w:hAnsi="Arial" w:cs="Times New Roman"/>
                                        <w:sz w:val="18"/>
                                        <w:szCs w:val="20"/>
                                        <w:lang w:val="en-GB"/>
                                      </w:rPr>
                                      <w:pPrChange w:id="306" w:author="Du, Lei (NSB - CN/Beijing)" w:date="2020-02-12T17:32:00Z">
                                        <w:pPr>
                                          <w:keepNext/>
                                          <w:keepLines/>
                                          <w:spacing w:after="0" w:line="240" w:lineRule="auto"/>
                                          <w:ind w:left="851" w:hanging="851"/>
                                        </w:pPr>
                                      </w:pPrChange>
                                    </w:pPr>
                                    <w:del w:id="307" w:author="Du, Lei (NSB - CN/Beijing)" w:date="2020-02-12T17:32:00Z">
                                      <w:r w:rsidRPr="00E84CFF" w:rsidDel="00FE7BF6">
                                        <w:rPr>
                                          <w:rFonts w:ascii="Arial" w:eastAsia="Yu Mincho" w:hAnsi="Arial" w:cs="Times New Roman" w:hint="eastAsia"/>
                                          <w:sz w:val="18"/>
                                          <w:szCs w:val="20"/>
                                          <w:lang w:val="en-GB" w:eastAsia="ja-JP"/>
                                        </w:rPr>
                                        <w:delText>N</w:delText>
                                      </w:r>
                                      <w:r w:rsidRPr="00E84CFF" w:rsidDel="00FE7BF6">
                                        <w:rPr>
                                          <w:rFonts w:ascii="Arial" w:eastAsia="Yu Mincho" w:hAnsi="Arial" w:cs="Times New Roman"/>
                                          <w:sz w:val="18"/>
                                          <w:szCs w:val="20"/>
                                          <w:lang w:val="en-GB" w:eastAsia="ja-JP"/>
                                        </w:rPr>
                                        <w:delText>ote 1:</w:delText>
                                      </w:r>
                                      <w:r w:rsidRPr="00E84CFF" w:rsidDel="00FE7BF6">
                                        <w:rPr>
                                          <w:rFonts w:ascii="Arial" w:eastAsia="宋体" w:hAnsi="Arial" w:cs="Times New Roman"/>
                                          <w:sz w:val="18"/>
                                          <w:szCs w:val="20"/>
                                          <w:lang w:val="en-GB"/>
                                        </w:rPr>
                                        <w:delText xml:space="preserve"> </w:delText>
                                      </w:r>
                                      <w:r w:rsidRPr="00E84CFF" w:rsidDel="00FE7BF6">
                                        <w:rPr>
                                          <w:rFonts w:ascii="Arial" w:eastAsia="宋体" w:hAnsi="Arial" w:cs="Times New Roman"/>
                                          <w:sz w:val="18"/>
                                          <w:szCs w:val="20"/>
                                          <w:lang w:val="en-GB"/>
                                        </w:rPr>
                                        <w:tab/>
                                      </w:r>
                                      <w:r w:rsidRPr="00E84CFF" w:rsidDel="00FE7BF6">
                                        <w:rPr>
                                          <w:rFonts w:ascii="Arial" w:eastAsia="宋体" w:hAnsi="Arial" w:cs="Times New Roman"/>
                                          <w:sz w:val="18"/>
                                          <w:szCs w:val="20"/>
                                          <w:lang w:eastAsia="ja-JP"/>
                                        </w:rPr>
                                        <w:delText>In the case of different SCS on different CCs, if the receive time difference exceeds the cyclic prefix length of that SCS, demodulation performance degradation is expected for the first symbol of the slot.</w:delText>
                                      </w:r>
                                    </w:del>
                                  </w:p>
                                </w:tc>
                              </w:tr>
                            </w:tbl>
                            <w:p w14:paraId="55CA0987" w14:textId="77777777" w:rsidR="00A24D9F" w:rsidRPr="00E84CFF" w:rsidRDefault="00A24D9F">
                              <w:pPr>
                                <w:spacing w:after="180" w:line="240" w:lineRule="auto"/>
                                <w:jc w:val="center"/>
                                <w:rPr>
                                  <w:rFonts w:eastAsia="宋体" w:cs="Times New Roman"/>
                                  <w:i/>
                                  <w:szCs w:val="20"/>
                                  <w:lang w:val="en-GB"/>
                                </w:rPr>
                                <w:pPrChange w:id="308" w:author="Du, Lei (NSB - CN/Beijing)" w:date="2020-02-12T17:32:00Z">
                                  <w:pPr>
                                    <w:spacing w:after="180" w:line="240" w:lineRule="auto"/>
                                  </w:pPr>
                                </w:pPrChange>
                              </w:pPr>
                            </w:p>
                            <w:p w14:paraId="42DC6B6A" w14:textId="77777777" w:rsidR="00A24D9F" w:rsidRPr="00005D1D" w:rsidRDefault="00A24D9F">
                              <w:pPr>
                                <w:jc w:val="center"/>
                                <w:rPr>
                                  <w:rFonts w:cs="Times New Roman"/>
                                  <w:szCs w:val="20"/>
                                </w:rPr>
                                <w:pPrChange w:id="309" w:author="Du, Lei (NSB - CN/Beijing)" w:date="2020-02-12T17:32:00Z">
                                  <w:pPr/>
                                </w:pPrChange>
                              </w:pPr>
                            </w:p>
                          </w:txbxContent>
                        </wps:txbx>
                        <wps:bodyPr rot="0" vert="horz" wrap="square" lIns="91440" tIns="45720" rIns="91440" bIns="45720" anchor="t" anchorCtr="0">
                          <a:noAutofit/>
                        </wps:bodyPr>
                      </wps:wsp>
                    </a:graphicData>
                  </a:graphic>
                </wp:inline>
              </w:drawing>
            </mc:Choice>
            <mc:Fallback>
              <w:pict>
                <v:shape w14:anchorId="7BBADC75" id="_x0000_s1030" type="#_x0000_t202" style="width:416pt;height:1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">
                  <v:textbox>
                    <w:txbxContent>
                      <w:p w14:paraId="64E37446" w14:textId="77777777" w:rsidR="00A24D9F" w:rsidRPr="00885F53" w:rsidRDefault="00A24D9F" w:rsidP="00FA5A36">
                        <w:pPr>
                          <w:pStyle w:val="TH"/>
                          <w:rPr>
                            <w:ins w:id="310" w:author="Du, Lei (NSB - CN/Beijing)" w:date="2020-02-12T17:32:00Z"/>
                            <w:rFonts w:eastAsia="Malgun Gothic"/>
                            <w:lang w:eastAsia="ko-KR"/>
                          </w:rPr>
                        </w:pPr>
                        <w:ins w:id="311" w:author="Du, Lei (NSB - CN/Beijing)" w:date="2020-02-12T17:32:00Z">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24D9F" w:rsidRPr="00885F53" w14:paraId="3618FED7" w14:textId="77777777" w:rsidTr="00A24D9F">
                          <w:trPr>
                            <w:jc w:val="center"/>
                            <w:ins w:id="312" w:author="Du, Lei (NSB - CN/Beijing)" w:date="2020-02-12T17:32:00Z"/>
                          </w:trPr>
                          <w:tc>
                            <w:tcPr>
                              <w:tcW w:w="2251" w:type="dxa"/>
                              <w:shd w:val="clear" w:color="auto" w:fill="auto"/>
                            </w:tcPr>
                            <w:p w14:paraId="04F08E9B" w14:textId="77777777" w:rsidR="00A24D9F" w:rsidRPr="00885F53" w:rsidRDefault="00A24D9F">
                              <w:pPr>
                                <w:pStyle w:val="TAH"/>
                                <w:rPr>
                                  <w:ins w:id="313" w:author="Du, Lei (NSB - CN/Beijing)" w:date="2020-02-12T17:32:00Z"/>
                                </w:rPr>
                              </w:pPr>
                              <w:ins w:id="314" w:author="Du, Lei (NSB - CN/Beijing)" w:date="2020-02-12T17:32:00Z">
                                <w:r w:rsidRPr="00885F53">
                                  <w:t>Frequency Range of the pair of carriers</w:t>
                                </w:r>
                              </w:ins>
                            </w:p>
                          </w:tc>
                          <w:tc>
                            <w:tcPr>
                              <w:tcW w:w="3003" w:type="dxa"/>
                              <w:shd w:val="clear" w:color="auto" w:fill="auto"/>
                            </w:tcPr>
                            <w:p w14:paraId="1B9B7660" w14:textId="77777777" w:rsidR="00A24D9F" w:rsidRPr="00885F53" w:rsidRDefault="00A24D9F">
                              <w:pPr>
                                <w:pStyle w:val="TAH"/>
                                <w:rPr>
                                  <w:ins w:id="315" w:author="Du, Lei (NSB - CN/Beijing)" w:date="2020-02-12T17:32:00Z"/>
                                </w:rPr>
                              </w:pPr>
                              <w:ins w:id="316" w:author="Du, Lei (NSB - CN/Beijing)" w:date="2020-02-12T17:32:00Z">
                                <w:r w:rsidRPr="00885F53">
                                  <w:t xml:space="preserve">Maximum receive timing difference (µs) </w:t>
                                </w:r>
                              </w:ins>
                            </w:p>
                          </w:tc>
                        </w:tr>
                        <w:tr w:rsidR="00A24D9F" w:rsidRPr="00885F53" w14:paraId="4F7A2DD2" w14:textId="77777777" w:rsidTr="00A24D9F">
                          <w:trPr>
                            <w:jc w:val="center"/>
                            <w:ins w:id="317" w:author="Du, Lei (NSB - CN/Beijing)" w:date="2020-02-12T17:32:00Z"/>
                          </w:trPr>
                          <w:tc>
                            <w:tcPr>
                              <w:tcW w:w="2251" w:type="dxa"/>
                              <w:shd w:val="clear" w:color="auto" w:fill="auto"/>
                            </w:tcPr>
                            <w:p w14:paraId="77F56042" w14:textId="77777777" w:rsidR="00A24D9F" w:rsidRPr="00885F53" w:rsidRDefault="00A24D9F" w:rsidP="00FA5A36">
                              <w:pPr>
                                <w:pStyle w:val="TAC"/>
                                <w:rPr>
                                  <w:ins w:id="318" w:author="Du, Lei (NSB - CN/Beijing)" w:date="2020-02-12T17:32:00Z"/>
                                </w:rPr>
                              </w:pPr>
                              <w:ins w:id="319" w:author="Du, Lei (NSB - CN/Beijing)" w:date="2020-02-12T17:32:00Z">
                                <w:r w:rsidRPr="00885F53">
                                  <w:t>FR1</w:t>
                                </w:r>
                              </w:ins>
                            </w:p>
                          </w:tc>
                          <w:tc>
                            <w:tcPr>
                              <w:tcW w:w="3003" w:type="dxa"/>
                              <w:shd w:val="clear" w:color="auto" w:fill="auto"/>
                            </w:tcPr>
                            <w:p w14:paraId="1B7AC23C" w14:textId="77777777" w:rsidR="00A24D9F" w:rsidRPr="00885F53" w:rsidRDefault="00A24D9F">
                              <w:pPr>
                                <w:pStyle w:val="TAC"/>
                                <w:rPr>
                                  <w:ins w:id="320" w:author="Du, Lei (NSB - CN/Beijing)" w:date="2020-02-12T17:32:00Z"/>
                                </w:rPr>
                              </w:pPr>
                              <w:ins w:id="321" w:author="Du, Lei (NSB - CN/Beijing)" w:date="2020-02-12T17:32:00Z">
                                <w:r w:rsidRPr="00885F53">
                                  <w:t>33</w:t>
                                </w:r>
                              </w:ins>
                            </w:p>
                          </w:tc>
                        </w:tr>
                        <w:tr w:rsidR="00A24D9F" w:rsidRPr="00885F53" w14:paraId="38336ADD" w14:textId="77777777" w:rsidTr="00A24D9F">
                          <w:trPr>
                            <w:jc w:val="center"/>
                            <w:ins w:id="322" w:author="Du, Lei (NSB - CN/Beijing)" w:date="2020-02-12T17:32:00Z"/>
                          </w:trPr>
                          <w:tc>
                            <w:tcPr>
                              <w:tcW w:w="2251" w:type="dxa"/>
                              <w:shd w:val="clear" w:color="auto" w:fill="auto"/>
                            </w:tcPr>
                            <w:p w14:paraId="1D3CA9B5" w14:textId="77777777" w:rsidR="00A24D9F" w:rsidRPr="00885F53" w:rsidRDefault="00A24D9F" w:rsidP="00FA5A36">
                              <w:pPr>
                                <w:pStyle w:val="TAC"/>
                                <w:rPr>
                                  <w:ins w:id="323" w:author="Du, Lei (NSB - CN/Beijing)" w:date="2020-02-12T17:32:00Z"/>
                                </w:rPr>
                              </w:pPr>
                              <w:ins w:id="324" w:author="Du, Lei (NSB - CN/Beijing)" w:date="2020-02-12T17:32:00Z">
                                <w:r w:rsidRPr="00885F53">
                                  <w:t>FR2</w:t>
                                </w:r>
                              </w:ins>
                            </w:p>
                          </w:tc>
                          <w:tc>
                            <w:tcPr>
                              <w:tcW w:w="3003" w:type="dxa"/>
                              <w:shd w:val="clear" w:color="auto" w:fill="auto"/>
                            </w:tcPr>
                            <w:p w14:paraId="3B47451E" w14:textId="77777777" w:rsidR="00A24D9F" w:rsidRPr="00885F53" w:rsidRDefault="00A24D9F">
                              <w:pPr>
                                <w:pStyle w:val="TAC"/>
                                <w:rPr>
                                  <w:ins w:id="325" w:author="Du, Lei (NSB - CN/Beijing)" w:date="2020-02-12T17:32:00Z"/>
                                </w:rPr>
                              </w:pPr>
                              <w:ins w:id="326" w:author="Du, Lei (NSB - CN/Beijing)" w:date="2020-02-12T17:32:00Z">
                                <w:r w:rsidRPr="00885F53">
                                  <w:t>8</w:t>
                                </w:r>
                              </w:ins>
                            </w:p>
                          </w:tc>
                        </w:tr>
                        <w:tr w:rsidR="00A24D9F" w:rsidRPr="00885F53" w14:paraId="4E09A755" w14:textId="77777777" w:rsidTr="00A24D9F">
                          <w:trPr>
                            <w:jc w:val="center"/>
                            <w:ins w:id="327" w:author="Du, Lei (NSB - CN/Beijing)" w:date="2020-02-12T17:32:00Z"/>
                          </w:trPr>
                          <w:tc>
                            <w:tcPr>
                              <w:tcW w:w="2251" w:type="dxa"/>
                              <w:shd w:val="clear" w:color="auto" w:fill="auto"/>
                            </w:tcPr>
                            <w:p w14:paraId="27976765" w14:textId="77777777" w:rsidR="00A24D9F" w:rsidRPr="00885F53" w:rsidRDefault="00A24D9F" w:rsidP="00FA5A36">
                              <w:pPr>
                                <w:pStyle w:val="TAC"/>
                                <w:rPr>
                                  <w:ins w:id="328" w:author="Du, Lei (NSB - CN/Beijing)" w:date="2020-02-12T17:32:00Z"/>
                                </w:rPr>
                              </w:pPr>
                              <w:ins w:id="329" w:author="Du, Lei (NSB - CN/Beijing)" w:date="2020-02-12T17:32:00Z">
                                <w:r w:rsidRPr="00885F53">
                                  <w:t>Between FR1 and FR2</w:t>
                                </w:r>
                              </w:ins>
                            </w:p>
                          </w:tc>
                          <w:tc>
                            <w:tcPr>
                              <w:tcW w:w="3003" w:type="dxa"/>
                              <w:shd w:val="clear" w:color="auto" w:fill="auto"/>
                            </w:tcPr>
                            <w:p w14:paraId="76664FA0" w14:textId="77777777" w:rsidR="00A24D9F" w:rsidRPr="00885F53" w:rsidRDefault="00A24D9F">
                              <w:pPr>
                                <w:pStyle w:val="TAC"/>
                                <w:rPr>
                                  <w:ins w:id="330" w:author="Du, Lei (NSB - CN/Beijing)" w:date="2020-02-12T17:32:00Z"/>
                                </w:rPr>
                              </w:pPr>
                              <w:ins w:id="331" w:author="Du, Lei (NSB - CN/Beijing)" w:date="2020-02-12T17:32:00Z">
                                <w:r w:rsidRPr="00885F53">
                                  <w:rPr>
                                    <w:lang w:eastAsia="zh-CN"/>
                                  </w:rPr>
                                  <w:t xml:space="preserve">25 </w:t>
                                </w:r>
                              </w:ins>
                            </w:p>
                          </w:tc>
                        </w:tr>
                      </w:tbl>
                      <w:p w14:paraId="67382317" w14:textId="732E9696" w:rsidR="00A24D9F" w:rsidRPr="00E84CFF" w:rsidDel="00FE7BF6" w:rsidRDefault="00A24D9F" w:rsidP="00FA5A36">
                        <w:pPr>
                          <w:keepNext/>
                          <w:keepLines/>
                          <w:spacing w:before="60" w:after="180" w:line="240" w:lineRule="auto"/>
                          <w:jc w:val="center"/>
                          <w:rPr>
                            <w:del w:id="332" w:author="Du, Lei (NSB - CN/Beijing)" w:date="2020-02-12T17:32:00Z"/>
                            <w:rFonts w:ascii="Arial" w:eastAsia="Malgun Gothic" w:hAnsi="Arial" w:cs="Times New Roman"/>
                            <w:b/>
                            <w:snapToGrid w:val="0"/>
                            <w:szCs w:val="20"/>
                            <w:lang w:val="en-GB" w:eastAsia="ko-KR"/>
                          </w:rPr>
                        </w:pPr>
                        <w:del w:id="333" w:author="Du, Lei (NSB - CN/Beijing)" w:date="2020-02-12T17:32:00Z">
                          <w:r w:rsidRPr="00E84CFF" w:rsidDel="00FE7BF6">
                            <w:rPr>
                              <w:rFonts w:ascii="Arial" w:eastAsia="宋体" w:hAnsi="Arial" w:cs="Times New Roman"/>
                              <w:b/>
                              <w:snapToGrid w:val="0"/>
                              <w:szCs w:val="20"/>
                              <w:lang w:val="en-GB"/>
                            </w:rPr>
                            <w:delText>Table 7.6.</w:delText>
                          </w:r>
                          <w:r w:rsidRPr="00E84CFF" w:rsidDel="00FE7BF6">
                            <w:rPr>
                              <w:rFonts w:ascii="Arial" w:eastAsia="Malgun Gothic" w:hAnsi="Arial" w:cs="Times New Roman"/>
                              <w:b/>
                              <w:snapToGrid w:val="0"/>
                              <w:szCs w:val="20"/>
                              <w:lang w:val="en-GB"/>
                            </w:rPr>
                            <w:delText>4</w:delText>
                          </w:r>
                          <w:r w:rsidRPr="00E84CFF" w:rsidDel="00FE7BF6">
                            <w:rPr>
                              <w:rFonts w:ascii="Arial" w:eastAsia="宋体" w:hAnsi="Arial" w:cs="Times New Roman"/>
                              <w:b/>
                              <w:snapToGrid w:val="0"/>
                              <w:szCs w:val="20"/>
                              <w:lang w:val="en-GB"/>
                            </w:rPr>
                            <w:delText>-</w:delText>
                          </w:r>
                          <w:r w:rsidRPr="00E84CFF" w:rsidDel="00FE7BF6">
                            <w:rPr>
                              <w:rFonts w:ascii="Arial" w:eastAsia="Malgun Gothic" w:hAnsi="Arial" w:cs="Times New Roman"/>
                              <w:b/>
                              <w:snapToGrid w:val="0"/>
                              <w:szCs w:val="20"/>
                              <w:lang w:val="en-GB"/>
                            </w:rPr>
                            <w:delText>1</w:delText>
                          </w:r>
                          <w:r w:rsidRPr="00E84CFF" w:rsidDel="00FE7BF6">
                            <w:rPr>
                              <w:rFonts w:ascii="Arial" w:eastAsia="Malgun Gothic" w:hAnsi="Arial" w:cs="Times New Roman"/>
                              <w:b/>
                              <w:snapToGrid w:val="0"/>
                              <w:szCs w:val="20"/>
                              <w:lang w:val="en-GB" w:eastAsia="ko-KR"/>
                            </w:rPr>
                            <w:delText>:</w:delText>
                          </w:r>
                          <w:r w:rsidRPr="00E84CFF" w:rsidDel="00FE7BF6">
                            <w:rPr>
                              <w:rFonts w:ascii="Arial" w:eastAsia="宋体" w:hAnsi="Arial" w:cs="Times New Roman"/>
                              <w:b/>
                              <w:snapToGrid w:val="0"/>
                              <w:szCs w:val="20"/>
                              <w:lang w:val="en-GB"/>
                            </w:rPr>
                            <w:delText xml:space="preserve"> Maximum receive timing difference requirement for intra-band non-contiguous NR carrier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24D9F" w:rsidRPr="00E84CFF" w:rsidDel="00FE7BF6" w14:paraId="07F493F3" w14:textId="0E83A238" w:rsidTr="00A24D9F">
                          <w:trPr>
                            <w:jc w:val="center"/>
                            <w:del w:id="334" w:author="Du, Lei (NSB - CN/Beijing)" w:date="2020-02-12T17:32:00Z"/>
                          </w:trPr>
                          <w:tc>
                            <w:tcPr>
                              <w:tcW w:w="2251" w:type="dxa"/>
                              <w:shd w:val="clear" w:color="auto" w:fill="auto"/>
                            </w:tcPr>
                            <w:p w14:paraId="6FA70AE9" w14:textId="754586C7" w:rsidR="00A24D9F" w:rsidRPr="00E84CFF" w:rsidDel="00FE7BF6" w:rsidRDefault="00A24D9F">
                              <w:pPr>
                                <w:keepNext/>
                                <w:keepLines/>
                                <w:spacing w:after="0" w:line="240" w:lineRule="auto"/>
                                <w:jc w:val="center"/>
                                <w:rPr>
                                  <w:del w:id="335" w:author="Du, Lei (NSB - CN/Beijing)" w:date="2020-02-12T17:32:00Z"/>
                                  <w:rFonts w:ascii="Arial" w:eastAsia="宋体" w:hAnsi="Arial" w:cs="Times New Roman"/>
                                  <w:b/>
                                  <w:sz w:val="18"/>
                                  <w:szCs w:val="20"/>
                                  <w:lang w:val="en-GB"/>
                                </w:rPr>
                              </w:pPr>
                              <w:del w:id="336" w:author="Du, Lei (NSB - CN/Beijing)" w:date="2020-02-12T17:32:00Z">
                                <w:r w:rsidRPr="00E84CFF" w:rsidDel="00FE7BF6">
                                  <w:rPr>
                                    <w:rFonts w:ascii="Arial" w:eastAsia="宋体" w:hAnsi="Arial" w:cs="Times New Roman"/>
                                    <w:b/>
                                    <w:sz w:val="18"/>
                                    <w:szCs w:val="20"/>
                                    <w:lang w:val="en-GB"/>
                                  </w:rPr>
                                  <w:delText>Frequency Range</w:delText>
                                </w:r>
                              </w:del>
                            </w:p>
                          </w:tc>
                          <w:tc>
                            <w:tcPr>
                              <w:tcW w:w="3003" w:type="dxa"/>
                              <w:shd w:val="clear" w:color="auto" w:fill="auto"/>
                            </w:tcPr>
                            <w:p w14:paraId="765A7983" w14:textId="329B6522" w:rsidR="00A24D9F" w:rsidRPr="00E84CFF" w:rsidDel="00FE7BF6" w:rsidRDefault="00A24D9F">
                              <w:pPr>
                                <w:keepNext/>
                                <w:keepLines/>
                                <w:spacing w:after="0" w:line="240" w:lineRule="auto"/>
                                <w:jc w:val="center"/>
                                <w:rPr>
                                  <w:del w:id="337" w:author="Du, Lei (NSB - CN/Beijing)" w:date="2020-02-12T17:32:00Z"/>
                                  <w:rFonts w:ascii="Arial" w:eastAsia="宋体" w:hAnsi="Arial" w:cs="Times New Roman"/>
                                  <w:b/>
                                  <w:sz w:val="18"/>
                                  <w:szCs w:val="20"/>
                                  <w:lang w:val="en-GB"/>
                                </w:rPr>
                              </w:pPr>
                              <w:del w:id="338" w:author="Du, Lei (NSB - CN/Beijing)" w:date="2020-02-12T17:32:00Z">
                                <w:r w:rsidRPr="00E84CFF" w:rsidDel="00FE7BF6">
                                  <w:rPr>
                                    <w:rFonts w:ascii="Arial" w:eastAsia="宋体" w:hAnsi="Arial" w:cs="Times New Roman"/>
                                    <w:b/>
                                    <w:sz w:val="18"/>
                                    <w:szCs w:val="20"/>
                                    <w:lang w:val="en-GB"/>
                                  </w:rPr>
                                  <w:delText xml:space="preserve">Maximum receive timing difference (µs) </w:delText>
                                </w:r>
                              </w:del>
                            </w:p>
                          </w:tc>
                        </w:tr>
                        <w:tr w:rsidR="00A24D9F" w:rsidRPr="00E84CFF" w:rsidDel="00FE7BF6" w14:paraId="520647C0" w14:textId="1FAD0606" w:rsidTr="00A24D9F">
                          <w:trPr>
                            <w:jc w:val="center"/>
                            <w:del w:id="339" w:author="Du, Lei (NSB - CN/Beijing)" w:date="2020-02-12T17:32:00Z"/>
                          </w:trPr>
                          <w:tc>
                            <w:tcPr>
                              <w:tcW w:w="2251" w:type="dxa"/>
                              <w:shd w:val="clear" w:color="auto" w:fill="auto"/>
                            </w:tcPr>
                            <w:p w14:paraId="4CDC8068" w14:textId="07A67AC6" w:rsidR="00A24D9F" w:rsidRPr="00E84CFF" w:rsidDel="00FE7BF6" w:rsidRDefault="00A24D9F" w:rsidP="00FA5A36">
                              <w:pPr>
                                <w:keepNext/>
                                <w:keepLines/>
                                <w:spacing w:after="0" w:line="240" w:lineRule="auto"/>
                                <w:jc w:val="center"/>
                                <w:rPr>
                                  <w:del w:id="340" w:author="Du, Lei (NSB - CN/Beijing)" w:date="2020-02-12T17:32:00Z"/>
                                  <w:rFonts w:ascii="Arial" w:eastAsia="宋体" w:hAnsi="Arial" w:cs="Times New Roman"/>
                                  <w:sz w:val="18"/>
                                  <w:szCs w:val="20"/>
                                  <w:lang w:val="en-GB"/>
                                </w:rPr>
                              </w:pPr>
                              <w:del w:id="341" w:author="Du, Lei (NSB - CN/Beijing)" w:date="2020-02-12T17:32:00Z">
                                <w:r w:rsidRPr="00E84CFF" w:rsidDel="00FE7BF6">
                                  <w:rPr>
                                    <w:rFonts w:ascii="Arial" w:eastAsia="宋体" w:hAnsi="Arial" w:cs="Times New Roman"/>
                                    <w:sz w:val="18"/>
                                    <w:szCs w:val="20"/>
                                    <w:lang w:val="en-GB"/>
                                  </w:rPr>
                                  <w:delText>FR1</w:delText>
                                </w:r>
                              </w:del>
                            </w:p>
                          </w:tc>
                          <w:tc>
                            <w:tcPr>
                              <w:tcW w:w="3003" w:type="dxa"/>
                              <w:shd w:val="clear" w:color="auto" w:fill="auto"/>
                            </w:tcPr>
                            <w:p w14:paraId="4236F949" w14:textId="282E9F96" w:rsidR="00A24D9F" w:rsidRPr="00E84CFF" w:rsidDel="00FE7BF6" w:rsidRDefault="00A24D9F">
                              <w:pPr>
                                <w:keepNext/>
                                <w:keepLines/>
                                <w:spacing w:after="0" w:line="240" w:lineRule="auto"/>
                                <w:jc w:val="center"/>
                                <w:rPr>
                                  <w:del w:id="342" w:author="Du, Lei (NSB - CN/Beijing)" w:date="2020-02-12T17:32:00Z"/>
                                  <w:rFonts w:ascii="Arial" w:eastAsia="宋体" w:hAnsi="Arial" w:cs="Times New Roman"/>
                                  <w:sz w:val="18"/>
                                  <w:szCs w:val="20"/>
                                  <w:lang w:val="en-GB"/>
                                </w:rPr>
                              </w:pPr>
                              <w:del w:id="343" w:author="Du, Lei (NSB - CN/Beijing)" w:date="2020-02-12T17:32:00Z">
                                <w:r w:rsidRPr="00E84CFF" w:rsidDel="00FE7BF6">
                                  <w:rPr>
                                    <w:rFonts w:ascii="Arial" w:eastAsia="宋体" w:hAnsi="Arial" w:cs="Times New Roman"/>
                                    <w:sz w:val="18"/>
                                    <w:szCs w:val="20"/>
                                    <w:lang w:val="en-GB"/>
                                  </w:rPr>
                                  <w:delText>3</w:delText>
                                </w:r>
                                <w:r w:rsidRPr="00E84CFF" w:rsidDel="00FE7BF6">
                                  <w:rPr>
                                    <w:rFonts w:ascii="Arial" w:eastAsia="宋体" w:hAnsi="Arial" w:cs="Times New Roman"/>
                                    <w:sz w:val="18"/>
                                    <w:szCs w:val="20"/>
                                    <w:vertAlign w:val="superscript"/>
                                    <w:lang w:val="en-GB"/>
                                  </w:rPr>
                                  <w:delText>1</w:delText>
                                </w:r>
                              </w:del>
                            </w:p>
                          </w:tc>
                        </w:tr>
                        <w:tr w:rsidR="00A24D9F" w:rsidRPr="00E84CFF" w:rsidDel="00FE7BF6" w14:paraId="4C036F1B" w14:textId="6A3C9B4E" w:rsidTr="00A24D9F">
                          <w:trPr>
                            <w:jc w:val="center"/>
                            <w:del w:id="344" w:author="Du, Lei (NSB - CN/Beijing)" w:date="2020-02-12T17:32:00Z"/>
                          </w:trPr>
                          <w:tc>
                            <w:tcPr>
                              <w:tcW w:w="2251" w:type="dxa"/>
                              <w:shd w:val="clear" w:color="auto" w:fill="auto"/>
                            </w:tcPr>
                            <w:p w14:paraId="55FB6F9C" w14:textId="0ED712DF" w:rsidR="00A24D9F" w:rsidRPr="00E84CFF" w:rsidDel="00FE7BF6" w:rsidRDefault="00A24D9F" w:rsidP="00FA5A36">
                              <w:pPr>
                                <w:keepNext/>
                                <w:keepLines/>
                                <w:spacing w:after="0" w:line="240" w:lineRule="auto"/>
                                <w:jc w:val="center"/>
                                <w:rPr>
                                  <w:del w:id="345" w:author="Du, Lei (NSB - CN/Beijing)" w:date="2020-02-12T17:32:00Z"/>
                                  <w:rFonts w:ascii="Arial" w:eastAsia="宋体" w:hAnsi="Arial" w:cs="Times New Roman"/>
                                  <w:sz w:val="18"/>
                                  <w:szCs w:val="20"/>
                                  <w:lang w:val="en-GB"/>
                                </w:rPr>
                              </w:pPr>
                              <w:del w:id="346" w:author="Du, Lei (NSB - CN/Beijing)" w:date="2020-02-12T17:32:00Z">
                                <w:r w:rsidRPr="00E84CFF" w:rsidDel="00FE7BF6">
                                  <w:rPr>
                                    <w:rFonts w:ascii="Arial" w:eastAsia="宋体" w:hAnsi="Arial" w:cs="Times New Roman"/>
                                    <w:sz w:val="18"/>
                                    <w:szCs w:val="20"/>
                                    <w:lang w:val="en-GB"/>
                                  </w:rPr>
                                  <w:delText>FR2</w:delText>
                                </w:r>
                              </w:del>
                            </w:p>
                          </w:tc>
                          <w:tc>
                            <w:tcPr>
                              <w:tcW w:w="3003" w:type="dxa"/>
                              <w:shd w:val="clear" w:color="auto" w:fill="auto"/>
                            </w:tcPr>
                            <w:p w14:paraId="29F58BDD" w14:textId="330537DB" w:rsidR="00A24D9F" w:rsidRPr="00E84CFF" w:rsidDel="00FE7BF6" w:rsidRDefault="00A24D9F">
                              <w:pPr>
                                <w:keepNext/>
                                <w:keepLines/>
                                <w:spacing w:after="0" w:line="240" w:lineRule="auto"/>
                                <w:jc w:val="center"/>
                                <w:rPr>
                                  <w:del w:id="347" w:author="Du, Lei (NSB - CN/Beijing)" w:date="2020-02-12T17:32:00Z"/>
                                  <w:rFonts w:ascii="Arial" w:eastAsia="宋体" w:hAnsi="Arial" w:cs="Times New Roman"/>
                                  <w:sz w:val="18"/>
                                  <w:szCs w:val="20"/>
                                  <w:lang w:val="en-GB"/>
                                </w:rPr>
                              </w:pPr>
                              <w:del w:id="348" w:author="Du, Lei (NSB - CN/Beijing)" w:date="2020-02-12T17:32:00Z">
                                <w:r w:rsidRPr="00E84CFF" w:rsidDel="00FE7BF6">
                                  <w:rPr>
                                    <w:rFonts w:ascii="Arial" w:eastAsia="宋体" w:hAnsi="Arial" w:cs="Times New Roman"/>
                                    <w:sz w:val="18"/>
                                    <w:szCs w:val="20"/>
                                    <w:lang w:val="en-GB"/>
                                  </w:rPr>
                                  <w:delText>0.26</w:delText>
                                </w:r>
                              </w:del>
                            </w:p>
                          </w:tc>
                        </w:tr>
                        <w:tr w:rsidR="00A24D9F" w:rsidRPr="00E84CFF" w:rsidDel="00FE7BF6" w14:paraId="7CF172B2" w14:textId="6C3914E5" w:rsidTr="00A24D9F">
                          <w:trPr>
                            <w:jc w:val="center"/>
                            <w:del w:id="349" w:author="Du, Lei (NSB - CN/Beijing)" w:date="2020-02-12T17:32:00Z"/>
                          </w:trPr>
                          <w:tc>
                            <w:tcPr>
                              <w:tcW w:w="5254" w:type="dxa"/>
                              <w:gridSpan w:val="2"/>
                              <w:shd w:val="clear" w:color="auto" w:fill="auto"/>
                            </w:tcPr>
                            <w:p w14:paraId="3ACA4623" w14:textId="65F1117F" w:rsidR="00A24D9F" w:rsidRPr="00E84CFF" w:rsidDel="00FE7BF6" w:rsidRDefault="00A24D9F">
                              <w:pPr>
                                <w:keepNext/>
                                <w:keepLines/>
                                <w:spacing w:after="0" w:line="240" w:lineRule="auto"/>
                                <w:ind w:left="851" w:hanging="851"/>
                                <w:jc w:val="center"/>
                                <w:rPr>
                                  <w:del w:id="350" w:author="Du, Lei (NSB - CN/Beijing)" w:date="2020-02-12T17:32:00Z"/>
                                  <w:rFonts w:ascii="Arial" w:eastAsia="宋体" w:hAnsi="Arial" w:cs="Times New Roman"/>
                                  <w:sz w:val="18"/>
                                  <w:szCs w:val="20"/>
                                  <w:lang w:val="en-GB"/>
                                </w:rPr>
                                <w:pPrChange w:id="351" w:author="Du, Lei (NSB - CN/Beijing)" w:date="2020-02-12T17:32:00Z">
                                  <w:pPr>
                                    <w:keepNext/>
                                    <w:keepLines/>
                                    <w:spacing w:after="0" w:line="240" w:lineRule="auto"/>
                                    <w:ind w:left="851" w:hanging="851"/>
                                  </w:pPr>
                                </w:pPrChange>
                              </w:pPr>
                              <w:del w:id="352" w:author="Du, Lei (NSB - CN/Beijing)" w:date="2020-02-12T17:32:00Z">
                                <w:r w:rsidRPr="00E84CFF" w:rsidDel="00FE7BF6">
                                  <w:rPr>
                                    <w:rFonts w:ascii="Arial" w:eastAsia="Yu Mincho" w:hAnsi="Arial" w:cs="Times New Roman" w:hint="eastAsia"/>
                                    <w:sz w:val="18"/>
                                    <w:szCs w:val="20"/>
                                    <w:lang w:val="en-GB" w:eastAsia="ja-JP"/>
                                  </w:rPr>
                                  <w:delText>N</w:delText>
                                </w:r>
                                <w:r w:rsidRPr="00E84CFF" w:rsidDel="00FE7BF6">
                                  <w:rPr>
                                    <w:rFonts w:ascii="Arial" w:eastAsia="Yu Mincho" w:hAnsi="Arial" w:cs="Times New Roman"/>
                                    <w:sz w:val="18"/>
                                    <w:szCs w:val="20"/>
                                    <w:lang w:val="en-GB" w:eastAsia="ja-JP"/>
                                  </w:rPr>
                                  <w:delText>ote 1:</w:delText>
                                </w:r>
                                <w:r w:rsidRPr="00E84CFF" w:rsidDel="00FE7BF6">
                                  <w:rPr>
                                    <w:rFonts w:ascii="Arial" w:eastAsia="宋体" w:hAnsi="Arial" w:cs="Times New Roman"/>
                                    <w:sz w:val="18"/>
                                    <w:szCs w:val="20"/>
                                    <w:lang w:val="en-GB"/>
                                  </w:rPr>
                                  <w:delText xml:space="preserve"> </w:delText>
                                </w:r>
                                <w:r w:rsidRPr="00E84CFF" w:rsidDel="00FE7BF6">
                                  <w:rPr>
                                    <w:rFonts w:ascii="Arial" w:eastAsia="宋体" w:hAnsi="Arial" w:cs="Times New Roman"/>
                                    <w:sz w:val="18"/>
                                    <w:szCs w:val="20"/>
                                    <w:lang w:val="en-GB"/>
                                  </w:rPr>
                                  <w:tab/>
                                </w:r>
                                <w:r w:rsidRPr="00E84CFF" w:rsidDel="00FE7BF6">
                                  <w:rPr>
                                    <w:rFonts w:ascii="Arial" w:eastAsia="宋体" w:hAnsi="Arial" w:cs="Times New Roman"/>
                                    <w:sz w:val="18"/>
                                    <w:szCs w:val="20"/>
                                    <w:lang w:eastAsia="ja-JP"/>
                                  </w:rPr>
                                  <w:delText>In the case of different SCS on different CCs, if the receive time difference exceeds the cyclic prefix length of that SCS, demodulation performance degradation is expected for the first symbol of the slot.</w:delText>
                                </w:r>
                              </w:del>
                            </w:p>
                          </w:tc>
                        </w:tr>
                      </w:tbl>
                      <w:p w14:paraId="55CA0987" w14:textId="77777777" w:rsidR="00A24D9F" w:rsidRPr="00E84CFF" w:rsidRDefault="00A24D9F">
                        <w:pPr>
                          <w:spacing w:after="180" w:line="240" w:lineRule="auto"/>
                          <w:jc w:val="center"/>
                          <w:rPr>
                            <w:rFonts w:eastAsia="宋体" w:cs="Times New Roman"/>
                            <w:i/>
                            <w:szCs w:val="20"/>
                            <w:lang w:val="en-GB"/>
                          </w:rPr>
                          <w:pPrChange w:id="353" w:author="Du, Lei (NSB - CN/Beijing)" w:date="2020-02-12T17:32:00Z">
                            <w:pPr>
                              <w:spacing w:after="180" w:line="240" w:lineRule="auto"/>
                            </w:pPr>
                          </w:pPrChange>
                        </w:pPr>
                      </w:p>
                      <w:p w14:paraId="42DC6B6A" w14:textId="77777777" w:rsidR="00A24D9F" w:rsidRPr="00005D1D" w:rsidRDefault="00A24D9F">
                        <w:pPr>
                          <w:jc w:val="center"/>
                          <w:rPr>
                            <w:rFonts w:cs="Times New Roman"/>
                            <w:szCs w:val="20"/>
                          </w:rPr>
                          <w:pPrChange w:id="354" w:author="Du, Lei (NSB - CN/Beijing)" w:date="2020-02-12T17:32:00Z">
                            <w:pPr/>
                          </w:pPrChange>
                        </w:pPr>
                      </w:p>
                    </w:txbxContent>
                  </v:textbox>
                  <w10:anchorlock/>
                </v:shape>
              </w:pict>
            </mc:Fallback>
          </mc:AlternateContent>
        </w:r>
      </w:ins>
    </w:p>
    <w:p w14:paraId="5F27ECFC" w14:textId="423F314E" w:rsidR="00016735" w:rsidRDefault="00BF03F7" w:rsidP="00016735">
      <w:pPr>
        <w:spacing w:after="120"/>
        <w:jc w:val="both"/>
        <w:rPr>
          <w:lang w:eastAsia="zh-CN"/>
        </w:rPr>
      </w:pPr>
      <w:r>
        <w:rPr>
          <w:lang w:eastAsia="zh-CN"/>
        </w:rPr>
        <w:t>T</w:t>
      </w:r>
      <w:r w:rsidR="00B55CD8">
        <w:rPr>
          <w:lang w:eastAsia="zh-CN"/>
        </w:rPr>
        <w:t xml:space="preserve">he interruption under different switching time </w:t>
      </w:r>
      <w:r w:rsidR="00A91FBC">
        <w:rPr>
          <w:lang w:eastAsia="zh-CN"/>
        </w:rPr>
        <w:t xml:space="preserve">is </w:t>
      </w:r>
      <w:r w:rsidR="00B55CD8">
        <w:rPr>
          <w:lang w:eastAsia="zh-CN"/>
        </w:rPr>
        <w:t xml:space="preserve">shown in Table 3. </w:t>
      </w:r>
      <w:r w:rsidR="00016735">
        <w:rPr>
          <w:lang w:eastAsia="zh-CN"/>
        </w:rPr>
        <w:t xml:space="preserve">On the basis, the numbers of interrupted slots are derived in Table 4 for respective SCS in the </w:t>
      </w:r>
      <w:del w:id="355" w:author="Du, Lei (NSB - CN/Beijing)" w:date="2020-02-12T17:59:00Z">
        <w:r w:rsidR="00016735" w:rsidDel="00D777BB">
          <w:rPr>
            <w:lang w:eastAsia="zh-CN"/>
          </w:rPr>
          <w:delText xml:space="preserve">victim </w:delText>
        </w:r>
      </w:del>
      <w:proofErr w:type="spellStart"/>
      <w:ins w:id="356" w:author="Du, Lei (NSB - CN/Beijing)" w:date="2020-02-12T17:59:00Z">
        <w:r w:rsidR="00D777BB">
          <w:rPr>
            <w:lang w:eastAsia="zh-CN"/>
          </w:rPr>
          <w:t>SwitchFrom</w:t>
        </w:r>
        <w:proofErr w:type="spellEnd"/>
        <w:r w:rsidR="00D777BB">
          <w:rPr>
            <w:lang w:eastAsia="zh-CN"/>
          </w:rPr>
          <w:t xml:space="preserve"> </w:t>
        </w:r>
      </w:ins>
      <w:r w:rsidR="00016735">
        <w:rPr>
          <w:lang w:eastAsia="zh-CN"/>
        </w:rPr>
        <w:t xml:space="preserve">cell. Accordingly, the interruption at SRS carrier switching for inter-band CA can be defined as below: </w:t>
      </w:r>
    </w:p>
    <w:p w14:paraId="45F4EBB0" w14:textId="4FB459D6" w:rsidR="00016735" w:rsidRDefault="00016735" w:rsidP="00016735">
      <w:r>
        <w:t xml:space="preserve">The interruption on </w:t>
      </w:r>
      <w:proofErr w:type="spellStart"/>
      <w:r>
        <w:t>PC</w:t>
      </w:r>
      <w:ins w:id="357" w:author="Du, Lei (NSB - CN/Beijing)" w:date="2020-02-12T18:00:00Z">
        <w:r w:rsidR="00D777BB">
          <w:t>ell</w:t>
        </w:r>
      </w:ins>
      <w:proofErr w:type="spellEnd"/>
      <w:del w:id="358" w:author="Du, Lei (NSB - CN/Beijing)" w:date="2020-02-12T18:00:00Z">
        <w:r w:rsidDel="00D777BB">
          <w:delText>C</w:delText>
        </w:r>
      </w:del>
      <w:r>
        <w:t xml:space="preserve"> and each of the activated </w:t>
      </w:r>
      <w:proofErr w:type="spellStart"/>
      <w:r>
        <w:t>SC</w:t>
      </w:r>
      <w:ins w:id="359" w:author="Du, Lei (NSB - CN/Beijing)" w:date="2020-02-12T18:01:00Z">
        <w:r w:rsidR="00D777BB">
          <w:t>ell</w:t>
        </w:r>
      </w:ins>
      <w:del w:id="360" w:author="Du, Lei (NSB - CN/Beijing)" w:date="2020-02-12T18:01:00Z">
        <w:r w:rsidDel="00D777BB">
          <w:delText>C</w:delText>
        </w:r>
      </w:del>
      <w:r>
        <w:t>s</w:t>
      </w:r>
      <w:proofErr w:type="spellEnd"/>
      <w:r>
        <w:t xml:space="preserve"> during </w:t>
      </w:r>
      <w:r>
        <w:rPr>
          <w:rFonts w:ascii="Times" w:eastAsia="MS Mincho" w:hAnsi="Times"/>
          <w:szCs w:val="24"/>
        </w:rPr>
        <w:t>the switching</w:t>
      </w:r>
      <w:r>
        <w:t xml:space="preserve"> to the PUSCH-less </w:t>
      </w:r>
      <w:proofErr w:type="spellStart"/>
      <w:r>
        <w:t>SC</w:t>
      </w:r>
      <w:ins w:id="361" w:author="Du, Lei (NSB - CN/Beijing)" w:date="2020-02-12T18:01:00Z">
        <w:r w:rsidR="00D777BB">
          <w:t>ell</w:t>
        </w:r>
      </w:ins>
      <w:proofErr w:type="spellEnd"/>
      <w:del w:id="362" w:author="Du, Lei (NSB - CN/Beijing)" w:date="2020-02-12T18:01:00Z">
        <w:r w:rsidDel="00D777BB">
          <w:delText>C</w:delText>
        </w:r>
      </w:del>
      <w:r>
        <w:t xml:space="preserve"> shall not exceed </w:t>
      </w:r>
      <w:r w:rsidR="00DE45BF">
        <w:t>X2</w:t>
      </w:r>
      <w:r>
        <w:t xml:space="preserve"> slots including the first </w:t>
      </w:r>
      <w:del w:id="363" w:author="Du, Lei (NSB - CN/Beijing)" w:date="2020-02-12T17:59:00Z">
        <w:r w:rsidDel="00D777BB">
          <w:delText xml:space="preserve">subframe </w:delText>
        </w:r>
      </w:del>
      <w:ins w:id="364" w:author="Du, Lei (NSB - CN/Beijing)" w:date="2020-02-12T17:59:00Z">
        <w:r w:rsidR="00D777BB">
          <w:t xml:space="preserve">slot </w:t>
        </w:r>
      </w:ins>
      <w:r>
        <w:t xml:space="preserve">where SRS transmission is configured on the PUSCH-less </w:t>
      </w:r>
      <w:proofErr w:type="spellStart"/>
      <w:r>
        <w:t>SC</w:t>
      </w:r>
      <w:ins w:id="365" w:author="Du, Lei (NSB - CN/Beijing)" w:date="2020-02-12T18:01:00Z">
        <w:r w:rsidR="00D777BB">
          <w:t>ell</w:t>
        </w:r>
      </w:ins>
      <w:proofErr w:type="spellEnd"/>
      <w:del w:id="366" w:author="Du, Lei (NSB - CN/Beijing)" w:date="2020-02-12T18:01:00Z">
        <w:r w:rsidDel="00D777BB">
          <w:delText>C</w:delText>
        </w:r>
      </w:del>
      <w:r>
        <w:t>.</w:t>
      </w:r>
    </w:p>
    <w:p w14:paraId="6002A60A" w14:textId="10D77267" w:rsidR="00016735" w:rsidRDefault="00016735" w:rsidP="00016735">
      <w:r>
        <w:t xml:space="preserve">The interruption on </w:t>
      </w:r>
      <w:proofErr w:type="spellStart"/>
      <w:r>
        <w:t>PC</w:t>
      </w:r>
      <w:ins w:id="367" w:author="Du, Lei (NSB - CN/Beijing)" w:date="2020-02-12T18:01:00Z">
        <w:r w:rsidR="00D777BB">
          <w:t>ell</w:t>
        </w:r>
      </w:ins>
      <w:proofErr w:type="spellEnd"/>
      <w:del w:id="368" w:author="Du, Lei (NSB - CN/Beijing)" w:date="2020-02-12T18:01:00Z">
        <w:r w:rsidDel="00D777BB">
          <w:delText>C</w:delText>
        </w:r>
      </w:del>
      <w:r>
        <w:t xml:space="preserve"> and each of the activated </w:t>
      </w:r>
      <w:proofErr w:type="spellStart"/>
      <w:r>
        <w:t>SC</w:t>
      </w:r>
      <w:ins w:id="369" w:author="Du, Lei (NSB - CN/Beijing)" w:date="2020-02-12T18:01:00Z">
        <w:r w:rsidR="00D777BB">
          <w:t>ell</w:t>
        </w:r>
      </w:ins>
      <w:del w:id="370" w:author="Du, Lei (NSB - CN/Beijing)" w:date="2020-02-12T18:01:00Z">
        <w:r w:rsidDel="00D777BB">
          <w:delText>C</w:delText>
        </w:r>
      </w:del>
      <w:r>
        <w:t>s</w:t>
      </w:r>
      <w:proofErr w:type="spellEnd"/>
      <w:r>
        <w:t xml:space="preserve"> during </w:t>
      </w:r>
      <w:r>
        <w:rPr>
          <w:rFonts w:ascii="Times" w:eastAsia="MS Mincho" w:hAnsi="Times"/>
          <w:szCs w:val="24"/>
        </w:rPr>
        <w:t>the switching</w:t>
      </w:r>
      <w:r>
        <w:t xml:space="preserve"> from the PUSCH-less </w:t>
      </w:r>
      <w:proofErr w:type="spellStart"/>
      <w:r>
        <w:t>SC</w:t>
      </w:r>
      <w:ins w:id="371" w:author="Du, Lei (NSB - CN/Beijing)" w:date="2020-02-12T18:01:00Z">
        <w:r w:rsidR="00D777BB">
          <w:t>ell</w:t>
        </w:r>
      </w:ins>
      <w:proofErr w:type="spellEnd"/>
      <w:del w:id="372" w:author="Du, Lei (NSB - CN/Beijing)" w:date="2020-02-12T18:01:00Z">
        <w:r w:rsidDel="00D777BB">
          <w:delText>C</w:delText>
        </w:r>
      </w:del>
      <w:r>
        <w:t xml:space="preserve"> shall not exceed </w:t>
      </w:r>
      <w:r w:rsidR="00DE45BF">
        <w:t>X2</w:t>
      </w:r>
      <w:r>
        <w:t xml:space="preserve"> slots including the last </w:t>
      </w:r>
      <w:del w:id="373" w:author="Du, Lei (NSB - CN/Beijing)" w:date="2020-02-12T17:59:00Z">
        <w:r w:rsidDel="00D777BB">
          <w:delText xml:space="preserve">subframe </w:delText>
        </w:r>
      </w:del>
      <w:ins w:id="374" w:author="Du, Lei (NSB - CN/Beijing)" w:date="2020-02-12T17:59:00Z">
        <w:r w:rsidR="00D777BB">
          <w:t xml:space="preserve">slot </w:t>
        </w:r>
      </w:ins>
      <w:r>
        <w:t xml:space="preserve">where SRS transmission is configured on the PUSCH-less </w:t>
      </w:r>
      <w:proofErr w:type="spellStart"/>
      <w:r>
        <w:t>SC</w:t>
      </w:r>
      <w:ins w:id="375" w:author="Du, Lei (NSB - CN/Beijing)" w:date="2020-02-12T18:01:00Z">
        <w:r w:rsidR="00D777BB">
          <w:t>ell</w:t>
        </w:r>
      </w:ins>
      <w:proofErr w:type="spellEnd"/>
      <w:del w:id="376" w:author="Du, Lei (NSB - CN/Beijing)" w:date="2020-02-12T18:01:00Z">
        <w:r w:rsidDel="00D777BB">
          <w:delText>C</w:delText>
        </w:r>
      </w:del>
      <w:r>
        <w:t>.</w:t>
      </w:r>
    </w:p>
    <w:p w14:paraId="60A8A513" w14:textId="6156606A" w:rsidR="00016735" w:rsidDel="00D777BB" w:rsidRDefault="00016735" w:rsidP="00016735">
      <w:pPr>
        <w:rPr>
          <w:del w:id="377" w:author="Du, Lei (NSB - CN/Beijing)" w:date="2020-02-12T17:59:00Z"/>
        </w:rPr>
      </w:pPr>
      <w:r>
        <w:lastRenderedPageBreak/>
        <w:t xml:space="preserve">Where </w:t>
      </w:r>
      <w:r w:rsidR="00DE45BF">
        <w:t>X2</w:t>
      </w:r>
      <w:r>
        <w:t xml:space="preserve"> is defined in Table 4 for inter-band CA within FR1</w:t>
      </w:r>
      <w:r w:rsidR="009C0AE7">
        <w:t xml:space="preserve"> and between FR1 and FR2</w:t>
      </w:r>
      <w:r>
        <w:t xml:space="preserve">. </w:t>
      </w:r>
    </w:p>
    <w:p w14:paraId="3B1594A9" w14:textId="2BFFC83B" w:rsidR="00016735" w:rsidRDefault="00016735">
      <w:pPr>
        <w:rPr>
          <w:lang w:eastAsia="zh-CN"/>
        </w:rPr>
        <w:pPrChange w:id="378" w:author="Du, Lei (NSB - CN/Beijing)" w:date="2020-02-12T17:59:00Z">
          <w:pPr>
            <w:spacing w:after="120"/>
            <w:jc w:val="both"/>
          </w:pPr>
        </w:pPrChange>
      </w:pPr>
    </w:p>
    <w:p w14:paraId="417BE97A" w14:textId="77777777" w:rsidR="00254C17" w:rsidRDefault="00254C17" w:rsidP="00254C17">
      <w:pPr>
        <w:rPr>
          <w:b/>
          <w:lang w:eastAsia="zh-CN"/>
        </w:rPr>
      </w:pPr>
      <w:r w:rsidRPr="00907F60">
        <w:rPr>
          <w:b/>
          <w:lang w:eastAsia="zh-CN"/>
        </w:rPr>
        <w:t>Proposal</w:t>
      </w:r>
      <w:r>
        <w:rPr>
          <w:b/>
          <w:lang w:eastAsia="zh-CN"/>
        </w:rPr>
        <w:t>6</w:t>
      </w:r>
      <w:r w:rsidRPr="00907F60">
        <w:rPr>
          <w:b/>
          <w:lang w:eastAsia="zh-CN"/>
        </w:rPr>
        <w:t>: It is proposed to define the interruption requirements for int</w:t>
      </w:r>
      <w:r>
        <w:rPr>
          <w:b/>
          <w:lang w:eastAsia="zh-CN"/>
        </w:rPr>
        <w:t>er</w:t>
      </w:r>
      <w:r w:rsidRPr="00907F60">
        <w:rPr>
          <w:b/>
          <w:lang w:eastAsia="zh-CN"/>
        </w:rPr>
        <w:t>-band CA as</w:t>
      </w:r>
      <w:r>
        <w:rPr>
          <w:b/>
          <w:lang w:eastAsia="zh-CN"/>
        </w:rPr>
        <w:t>:</w:t>
      </w:r>
    </w:p>
    <w:p w14:paraId="49B8C86F" w14:textId="57FC9AD5" w:rsidR="00254C17" w:rsidRPr="00907F60" w:rsidRDefault="00254C17" w:rsidP="00254C17">
      <w:pPr>
        <w:rPr>
          <w:b/>
        </w:rPr>
      </w:pPr>
      <w:r w:rsidRPr="00907F60">
        <w:rPr>
          <w:b/>
        </w:rPr>
        <w:t xml:space="preserve">The interruption on </w:t>
      </w:r>
      <w:proofErr w:type="spellStart"/>
      <w:r w:rsidRPr="00907F60">
        <w:rPr>
          <w:b/>
        </w:rPr>
        <w:t>PC</w:t>
      </w:r>
      <w:r w:rsidR="00897AA4">
        <w:rPr>
          <w:b/>
        </w:rPr>
        <w:t>ell</w:t>
      </w:r>
      <w:proofErr w:type="spellEnd"/>
      <w:r w:rsidRPr="00907F60">
        <w:rPr>
          <w:b/>
        </w:rPr>
        <w:t xml:space="preserve"> and each of the activated </w:t>
      </w:r>
      <w:proofErr w:type="spellStart"/>
      <w:r w:rsidRPr="00907F60">
        <w:rPr>
          <w:b/>
        </w:rPr>
        <w:t>SC</w:t>
      </w:r>
      <w:r w:rsidR="00897AA4">
        <w:rPr>
          <w:b/>
        </w:rPr>
        <w:t>ell</w:t>
      </w:r>
      <w:r w:rsidRPr="00907F60">
        <w:rPr>
          <w:b/>
        </w:rPr>
        <w:t>s</w:t>
      </w:r>
      <w:proofErr w:type="spellEnd"/>
      <w:r w:rsidRPr="00907F60">
        <w:rPr>
          <w:b/>
        </w:rPr>
        <w:t xml:space="preserve"> during </w:t>
      </w:r>
      <w:r w:rsidRPr="00907F60">
        <w:rPr>
          <w:rFonts w:ascii="Times" w:eastAsia="MS Mincho" w:hAnsi="Times"/>
          <w:b/>
          <w:szCs w:val="24"/>
        </w:rPr>
        <w:t>the switching</w:t>
      </w:r>
      <w:r w:rsidRPr="00907F60">
        <w:rPr>
          <w:b/>
        </w:rPr>
        <w:t xml:space="preserve"> to the PUSCH-less </w:t>
      </w:r>
      <w:proofErr w:type="spellStart"/>
      <w:r w:rsidRPr="00907F60">
        <w:rPr>
          <w:b/>
        </w:rPr>
        <w:t>SC</w:t>
      </w:r>
      <w:r w:rsidR="00897AA4">
        <w:rPr>
          <w:b/>
        </w:rPr>
        <w:t>ell</w:t>
      </w:r>
      <w:proofErr w:type="spellEnd"/>
      <w:r w:rsidRPr="00907F60">
        <w:rPr>
          <w:b/>
        </w:rPr>
        <w:t xml:space="preserve"> shall not </w:t>
      </w:r>
      <w:r w:rsidRPr="00DE45BF">
        <w:rPr>
          <w:b/>
        </w:rPr>
        <w:t xml:space="preserve">exceed </w:t>
      </w:r>
      <w:r w:rsidR="00DE45BF" w:rsidRPr="00DE45BF">
        <w:rPr>
          <w:b/>
        </w:rPr>
        <w:t>X2</w:t>
      </w:r>
      <w:r w:rsidRPr="00907F60">
        <w:rPr>
          <w:b/>
        </w:rPr>
        <w:t xml:space="preserve"> slots including the first </w:t>
      </w:r>
      <w:r w:rsidR="00464408">
        <w:rPr>
          <w:b/>
        </w:rPr>
        <w:t>slot</w:t>
      </w:r>
      <w:r w:rsidRPr="00907F60">
        <w:rPr>
          <w:b/>
        </w:rPr>
        <w:t xml:space="preserve"> where SRS transmission is configured on the PUSCH-less </w:t>
      </w:r>
      <w:proofErr w:type="spellStart"/>
      <w:r w:rsidRPr="00907F60">
        <w:rPr>
          <w:b/>
        </w:rPr>
        <w:t>SC</w:t>
      </w:r>
      <w:r w:rsidR="00897AA4">
        <w:rPr>
          <w:b/>
        </w:rPr>
        <w:t>ell</w:t>
      </w:r>
      <w:proofErr w:type="spellEnd"/>
      <w:r w:rsidRPr="00907F60">
        <w:rPr>
          <w:b/>
        </w:rPr>
        <w:t>.</w:t>
      </w:r>
    </w:p>
    <w:p w14:paraId="50EE1F5E" w14:textId="1A7DBB6C" w:rsidR="00254C17" w:rsidRPr="00DE45BF" w:rsidRDefault="00254C17" w:rsidP="00254C17">
      <w:pPr>
        <w:rPr>
          <w:b/>
        </w:rPr>
      </w:pPr>
      <w:r w:rsidRPr="00907F60">
        <w:rPr>
          <w:b/>
        </w:rPr>
        <w:t xml:space="preserve">The interruption on </w:t>
      </w:r>
      <w:proofErr w:type="spellStart"/>
      <w:r w:rsidRPr="00907F60">
        <w:rPr>
          <w:b/>
        </w:rPr>
        <w:t>PC</w:t>
      </w:r>
      <w:r w:rsidR="00897AA4">
        <w:rPr>
          <w:b/>
        </w:rPr>
        <w:t>ell</w:t>
      </w:r>
      <w:proofErr w:type="spellEnd"/>
      <w:r w:rsidRPr="00907F60">
        <w:rPr>
          <w:b/>
        </w:rPr>
        <w:t xml:space="preserve"> and each of the activated </w:t>
      </w:r>
      <w:proofErr w:type="spellStart"/>
      <w:r w:rsidRPr="00907F60">
        <w:rPr>
          <w:b/>
        </w:rPr>
        <w:t>SC</w:t>
      </w:r>
      <w:r w:rsidR="00897AA4">
        <w:rPr>
          <w:b/>
        </w:rPr>
        <w:t>ell</w:t>
      </w:r>
      <w:r w:rsidRPr="00907F60">
        <w:rPr>
          <w:b/>
        </w:rPr>
        <w:t>s</w:t>
      </w:r>
      <w:proofErr w:type="spellEnd"/>
      <w:r w:rsidRPr="00907F60">
        <w:rPr>
          <w:b/>
        </w:rPr>
        <w:t xml:space="preserve"> during </w:t>
      </w:r>
      <w:r w:rsidRPr="00907F60">
        <w:rPr>
          <w:rFonts w:ascii="Times" w:eastAsia="MS Mincho" w:hAnsi="Times"/>
          <w:b/>
          <w:szCs w:val="24"/>
        </w:rPr>
        <w:t>the switching</w:t>
      </w:r>
      <w:r w:rsidRPr="00907F60">
        <w:rPr>
          <w:b/>
        </w:rPr>
        <w:t xml:space="preserve"> from the PUSCH-less </w:t>
      </w:r>
      <w:proofErr w:type="spellStart"/>
      <w:r w:rsidRPr="00907F60">
        <w:rPr>
          <w:b/>
        </w:rPr>
        <w:t>SC</w:t>
      </w:r>
      <w:r w:rsidR="00897AA4">
        <w:rPr>
          <w:b/>
        </w:rPr>
        <w:t>ell</w:t>
      </w:r>
      <w:proofErr w:type="spellEnd"/>
      <w:r w:rsidRPr="00907F60">
        <w:rPr>
          <w:b/>
        </w:rPr>
        <w:t xml:space="preserve"> shall </w:t>
      </w:r>
      <w:r w:rsidRPr="00DE45BF">
        <w:rPr>
          <w:b/>
        </w:rPr>
        <w:t xml:space="preserve">not exceed </w:t>
      </w:r>
      <w:r w:rsidR="00DE45BF" w:rsidRPr="00DE45BF">
        <w:rPr>
          <w:b/>
        </w:rPr>
        <w:t>X2</w:t>
      </w:r>
      <w:r w:rsidRPr="00DE45BF">
        <w:rPr>
          <w:b/>
        </w:rPr>
        <w:t xml:space="preserve"> slots including the last </w:t>
      </w:r>
      <w:r w:rsidR="00464408" w:rsidRPr="00DE45BF">
        <w:rPr>
          <w:b/>
        </w:rPr>
        <w:t>slot</w:t>
      </w:r>
      <w:r w:rsidRPr="00DE45BF">
        <w:rPr>
          <w:b/>
        </w:rPr>
        <w:t xml:space="preserve"> where SRS transmission is configured on the PUSCH-less </w:t>
      </w:r>
      <w:proofErr w:type="spellStart"/>
      <w:r w:rsidRPr="00DE45BF">
        <w:rPr>
          <w:b/>
        </w:rPr>
        <w:t>SC</w:t>
      </w:r>
      <w:r w:rsidR="00897AA4" w:rsidRPr="00DE45BF">
        <w:rPr>
          <w:b/>
        </w:rPr>
        <w:t>ell</w:t>
      </w:r>
      <w:proofErr w:type="spellEnd"/>
      <w:r w:rsidRPr="00DE45BF">
        <w:rPr>
          <w:b/>
        </w:rPr>
        <w:t>.</w:t>
      </w:r>
    </w:p>
    <w:p w14:paraId="0EB1439F" w14:textId="6340E18E" w:rsidR="00254C17" w:rsidRPr="00254C17" w:rsidRDefault="00254C17" w:rsidP="00254C17">
      <w:pPr>
        <w:rPr>
          <w:b/>
        </w:rPr>
      </w:pPr>
      <w:r w:rsidRPr="00DE45BF">
        <w:rPr>
          <w:b/>
        </w:rPr>
        <w:t xml:space="preserve">Where </w:t>
      </w:r>
      <w:r w:rsidR="00DE45BF" w:rsidRPr="00DE45BF">
        <w:rPr>
          <w:b/>
        </w:rPr>
        <w:t>X2</w:t>
      </w:r>
      <w:r w:rsidRPr="00DE45BF">
        <w:rPr>
          <w:b/>
        </w:rPr>
        <w:t xml:space="preserve"> is defined</w:t>
      </w:r>
      <w:r w:rsidRPr="006D5FFF">
        <w:rPr>
          <w:b/>
        </w:rPr>
        <w:t xml:space="preserve"> in Table 4 for inter-band CA within FR1 and inter-band CA between FR1 and FR2. </w:t>
      </w:r>
    </w:p>
    <w:p w14:paraId="57163C5B" w14:textId="35356DDD" w:rsidR="00D422C0" w:rsidRPr="00B55CD8" w:rsidRDefault="00B55CD8" w:rsidP="007D25D0">
      <w:pPr>
        <w:pStyle w:val="Caption"/>
        <w:rPr>
          <w:b/>
          <w:lang w:eastAsia="zh-CN"/>
        </w:rPr>
      </w:pPr>
      <w:r w:rsidRPr="00B55CD8">
        <w:rPr>
          <w:b/>
          <w:lang w:eastAsia="zh-CN"/>
        </w:rPr>
        <w:t xml:space="preserve">Table 3. Interruption time given different </w:t>
      </w:r>
      <w:r w:rsidR="00E2649C">
        <w:rPr>
          <w:b/>
          <w:lang w:eastAsia="zh-CN"/>
        </w:rPr>
        <w:t xml:space="preserve">SRS </w:t>
      </w:r>
      <w:r w:rsidRPr="00B55CD8">
        <w:rPr>
          <w:b/>
          <w:lang w:eastAsia="zh-CN"/>
        </w:rPr>
        <w:t>switching time</w:t>
      </w:r>
    </w:p>
    <w:p w14:paraId="540222DA" w14:textId="20D779B9" w:rsidR="00016735" w:rsidRDefault="00BD5B0D" w:rsidP="00216DC1">
      <w:pPr>
        <w:jc w:val="center"/>
        <w:rPr>
          <w:lang w:eastAsia="zh-CN"/>
        </w:rPr>
      </w:pPr>
      <w:ins w:id="379" w:author="Du, Lei (NSB - CN/Beijing)" w:date="2020-02-12T17:39:00Z">
        <w:r w:rsidRPr="00BD5B0D">
          <w:rPr>
            <w:noProof/>
          </w:rPr>
          <w:drawing>
            <wp:inline distT="0" distB="0" distL="0" distR="0" wp14:anchorId="6E152B2D" wp14:editId="3CF868C1">
              <wp:extent cx="4235450" cy="1111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35450" cy="1111250"/>
                      </a:xfrm>
                      <a:prstGeom prst="rect">
                        <a:avLst/>
                      </a:prstGeom>
                      <a:noFill/>
                      <a:ln>
                        <a:noFill/>
                      </a:ln>
                    </pic:spPr>
                  </pic:pic>
                </a:graphicData>
              </a:graphic>
            </wp:inline>
          </w:drawing>
        </w:r>
      </w:ins>
      <w:del w:id="380" w:author="Du, Lei (NSB - CN/Beijing)" w:date="2020-02-12T17:39:00Z">
        <w:r w:rsidR="003479E4" w:rsidRPr="003479E4" w:rsidDel="00BD5B0D">
          <w:rPr>
            <w:noProof/>
          </w:rPr>
          <w:drawing>
            <wp:inline distT="0" distB="0" distL="0" distR="0" wp14:anchorId="7C823209" wp14:editId="7A45F4EE">
              <wp:extent cx="4470400" cy="1111250"/>
              <wp:effectExtent l="0" t="0" r="635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70400" cy="1111250"/>
                      </a:xfrm>
                      <a:prstGeom prst="rect">
                        <a:avLst/>
                      </a:prstGeom>
                      <a:noFill/>
                      <a:ln>
                        <a:noFill/>
                      </a:ln>
                    </pic:spPr>
                  </pic:pic>
                </a:graphicData>
              </a:graphic>
            </wp:inline>
          </w:drawing>
        </w:r>
      </w:del>
    </w:p>
    <w:p w14:paraId="424B01C5" w14:textId="3CF774B2" w:rsidR="00C3222D" w:rsidRDefault="006D5FFF" w:rsidP="007D25D0">
      <w:pPr>
        <w:pStyle w:val="Caption"/>
        <w:rPr>
          <w:lang w:eastAsia="zh-CN"/>
        </w:rPr>
      </w:pPr>
      <w:r w:rsidRPr="00E62BBE">
        <w:rPr>
          <w:b/>
          <w:lang w:eastAsia="zh-CN"/>
        </w:rPr>
        <w:t xml:space="preserve">Table </w:t>
      </w:r>
      <w:r>
        <w:rPr>
          <w:b/>
          <w:lang w:eastAsia="zh-CN"/>
        </w:rPr>
        <w:t>4</w:t>
      </w:r>
      <w:r w:rsidRPr="00E62BBE">
        <w:rPr>
          <w:b/>
          <w:lang w:eastAsia="zh-CN"/>
        </w:rPr>
        <w:t xml:space="preserve">. </w:t>
      </w:r>
      <w:r w:rsidRPr="00DE45BF">
        <w:rPr>
          <w:b/>
          <w:lang w:eastAsia="zh-CN"/>
        </w:rPr>
        <w:t>Interruptions (</w:t>
      </w:r>
      <w:r w:rsidR="00DE45BF" w:rsidRPr="00DE45BF">
        <w:rPr>
          <w:b/>
        </w:rPr>
        <w:t>X2</w:t>
      </w:r>
      <w:r w:rsidR="00DE45BF">
        <w:rPr>
          <w:b/>
        </w:rPr>
        <w:t xml:space="preserve"> #slots</w:t>
      </w:r>
      <w:r w:rsidRPr="00DE45BF">
        <w:rPr>
          <w:b/>
          <w:lang w:eastAsia="zh-CN"/>
        </w:rPr>
        <w:t>)</w:t>
      </w:r>
      <w:r w:rsidRPr="00E62BBE">
        <w:rPr>
          <w:b/>
          <w:lang w:eastAsia="zh-CN"/>
        </w:rPr>
        <w:t xml:space="preserve"> </w:t>
      </w:r>
      <w:r>
        <w:rPr>
          <w:b/>
          <w:lang w:eastAsia="zh-CN"/>
        </w:rPr>
        <w:t>at</w:t>
      </w:r>
      <w:r w:rsidRPr="00E62BBE">
        <w:rPr>
          <w:b/>
          <w:lang w:eastAsia="zh-CN"/>
        </w:rPr>
        <w:t xml:space="preserve"> </w:t>
      </w:r>
      <w:r w:rsidRPr="007D25D0">
        <w:rPr>
          <w:rFonts w:ascii="Times New Roman" w:eastAsiaTheme="minorHAnsi" w:hAnsi="Times New Roman" w:cs="Times New Roman"/>
          <w:b/>
          <w:i w:val="0"/>
          <w:sz w:val="20"/>
          <w:szCs w:val="20"/>
        </w:rPr>
        <w:t>SRS</w:t>
      </w:r>
      <w:r>
        <w:rPr>
          <w:b/>
          <w:lang w:eastAsia="zh-CN"/>
        </w:rPr>
        <w:t xml:space="preserve"> carrier switching for </w:t>
      </w:r>
      <w:r w:rsidRPr="00E62BBE">
        <w:rPr>
          <w:b/>
          <w:lang w:eastAsia="zh-CN"/>
        </w:rPr>
        <w:t>int</w:t>
      </w:r>
      <w:r>
        <w:rPr>
          <w:b/>
          <w:lang w:eastAsia="zh-CN"/>
        </w:rPr>
        <w:t>er</w:t>
      </w:r>
      <w:r w:rsidRPr="00E62BBE">
        <w:rPr>
          <w:b/>
          <w:lang w:eastAsia="zh-CN"/>
        </w:rPr>
        <w:t xml:space="preserve">-band CA </w:t>
      </w:r>
      <w:del w:id="381" w:author="Du, Lei (NSB - CN/Beijing)" w:date="2020-02-12T17:58:00Z">
        <w:r w:rsidRPr="00E62BBE" w:rsidDel="00D777BB">
          <w:rPr>
            <w:b/>
            <w:lang w:eastAsia="zh-CN"/>
          </w:rPr>
          <w:delText xml:space="preserve">in </w:delText>
        </w:r>
      </w:del>
      <w:ins w:id="382" w:author="Du, Lei (NSB - CN/Beijing)" w:date="2020-02-12T17:58:00Z">
        <w:r w:rsidR="00D777BB">
          <w:rPr>
            <w:b/>
            <w:lang w:eastAsia="zh-CN"/>
          </w:rPr>
          <w:t>within</w:t>
        </w:r>
        <w:r w:rsidR="00D777BB" w:rsidRPr="00E62BBE">
          <w:rPr>
            <w:b/>
            <w:lang w:eastAsia="zh-CN"/>
          </w:rPr>
          <w:t xml:space="preserve"> </w:t>
        </w:r>
      </w:ins>
      <w:r w:rsidRPr="00E62BBE">
        <w:rPr>
          <w:b/>
          <w:lang w:eastAsia="zh-CN"/>
        </w:rPr>
        <w:t>FR1</w:t>
      </w:r>
      <w:r>
        <w:rPr>
          <w:b/>
          <w:lang w:eastAsia="zh-CN"/>
        </w:rPr>
        <w:t xml:space="preserve">                                                       and inter-band between FR1 and FR2</w:t>
      </w:r>
    </w:p>
    <w:p w14:paraId="20607C48" w14:textId="2E50C09E" w:rsidR="00C3222D" w:rsidRPr="008E6D37" w:rsidRDefault="00171E62" w:rsidP="00C3222D">
      <w:pPr>
        <w:jc w:val="center"/>
        <w:rPr>
          <w:lang w:eastAsia="zh-CN"/>
        </w:rPr>
      </w:pPr>
      <w:ins w:id="383" w:author="Du, Lei (NSB - CN/Beijing)" w:date="2020-02-12T19:40:00Z">
        <w:r w:rsidRPr="00171E62">
          <w:rPr>
            <w:noProof/>
          </w:rPr>
          <w:drawing>
            <wp:inline distT="0" distB="0" distL="0" distR="0" wp14:anchorId="2A374855" wp14:editId="05F1F500">
              <wp:extent cx="5378450" cy="25844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78450" cy="2584450"/>
                      </a:xfrm>
                      <a:prstGeom prst="rect">
                        <a:avLst/>
                      </a:prstGeom>
                      <a:noFill/>
                      <a:ln>
                        <a:noFill/>
                      </a:ln>
                    </pic:spPr>
                  </pic:pic>
                </a:graphicData>
              </a:graphic>
            </wp:inline>
          </w:drawing>
        </w:r>
      </w:ins>
      <w:del w:id="384" w:author="Du, Lei (NSB - CN/Beijing)" w:date="2020-02-12T17:58:00Z">
        <w:r w:rsidR="00E86971" w:rsidRPr="00E86971" w:rsidDel="00D777BB">
          <w:rPr>
            <w:noProof/>
          </w:rPr>
          <w:drawing>
            <wp:inline distT="0" distB="0" distL="0" distR="0" wp14:anchorId="30739AE8" wp14:editId="6B352B3C">
              <wp:extent cx="4629150" cy="2603500"/>
              <wp:effectExtent l="0" t="0" r="0" b="635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29150" cy="2603500"/>
                      </a:xfrm>
                      <a:prstGeom prst="rect">
                        <a:avLst/>
                      </a:prstGeom>
                      <a:noFill/>
                      <a:ln>
                        <a:noFill/>
                      </a:ln>
                    </pic:spPr>
                  </pic:pic>
                </a:graphicData>
              </a:graphic>
            </wp:inline>
          </w:drawing>
        </w:r>
      </w:del>
    </w:p>
    <w:p w14:paraId="37FEF4B9" w14:textId="238511EC" w:rsidR="0086063E" w:rsidRDefault="0086063E" w:rsidP="0086063E">
      <w:pPr>
        <w:pStyle w:val="RAN4H2"/>
        <w:ind w:left="431" w:hanging="431"/>
        <w:rPr>
          <w:lang w:eastAsia="zh-CN"/>
        </w:rPr>
      </w:pPr>
      <w:r w:rsidRPr="0097213F">
        <w:rPr>
          <w:lang w:val="en-GB" w:eastAsia="zh-CN"/>
        </w:rPr>
        <w:t>Interruption</w:t>
      </w:r>
      <w:r w:rsidR="007F0F16">
        <w:rPr>
          <w:lang w:val="en-GB" w:eastAsia="zh-CN"/>
        </w:rPr>
        <w:t>s on LTE serving cells</w:t>
      </w:r>
      <w:r w:rsidR="005005D1">
        <w:rPr>
          <w:lang w:val="en-GB" w:eastAsia="zh-CN"/>
        </w:rPr>
        <w:t xml:space="preserve"> due to NR SRS carrier switching in EN-DC and NE-DC</w:t>
      </w:r>
      <w:r w:rsidR="00706ED5">
        <w:rPr>
          <w:rStyle w:val="CommentReference"/>
          <w:rFonts w:ascii="Times New Roman" w:eastAsiaTheme="minorEastAsia" w:hAnsi="Times New Roman" w:cstheme="minorBidi"/>
        </w:rPr>
        <w:commentReference w:id="385"/>
      </w:r>
    </w:p>
    <w:p w14:paraId="44AAE12D" w14:textId="7AACDA00" w:rsidR="00862C2C" w:rsidRDefault="00F26CFA" w:rsidP="004E3783">
      <w:pPr>
        <w:spacing w:after="120"/>
        <w:jc w:val="both"/>
        <w:rPr>
          <w:ins w:id="386" w:author="Du, Lei (NSB - CN/Beijing)" w:date="2020-02-12T19:02:00Z"/>
          <w:lang w:eastAsia="zh-CN"/>
        </w:rPr>
      </w:pPr>
      <w:r>
        <w:rPr>
          <w:lang w:eastAsia="zh-CN"/>
        </w:rPr>
        <w:t xml:space="preserve">When NR SRS carrier switching </w:t>
      </w:r>
      <w:r w:rsidR="00FE3A06">
        <w:rPr>
          <w:lang w:eastAsia="zh-CN"/>
        </w:rPr>
        <w:t xml:space="preserve">is performed in EN-DC </w:t>
      </w:r>
      <w:del w:id="387" w:author="Du, Lei (NSB - CN/Beijing)" w:date="2020-02-12T19:01:00Z">
        <w:r w:rsidR="00FE3A06" w:rsidDel="00603FE5">
          <w:rPr>
            <w:lang w:eastAsia="zh-CN"/>
          </w:rPr>
          <w:delText>or NE-DC scenarios</w:delText>
        </w:r>
      </w:del>
      <w:ins w:id="388" w:author="Du, Lei (NSB - CN/Beijing)" w:date="2020-02-12T18:41:00Z">
        <w:r w:rsidR="00BA5DA2">
          <w:rPr>
            <w:lang w:eastAsia="zh-CN"/>
          </w:rPr>
          <w:t>with FR1+FR1</w:t>
        </w:r>
      </w:ins>
      <w:ins w:id="389" w:author="Du, Lei (NSB - CN/Beijing)" w:date="2020-02-12T19:01:00Z">
        <w:r w:rsidR="00603FE5">
          <w:rPr>
            <w:lang w:eastAsia="zh-CN"/>
          </w:rPr>
          <w:t xml:space="preserve"> or NE-DC scenarios</w:t>
        </w:r>
      </w:ins>
      <w:r w:rsidR="00FE3A06">
        <w:rPr>
          <w:lang w:eastAsia="zh-CN"/>
        </w:rPr>
        <w:t xml:space="preserve">, the LTE serving cells are </w:t>
      </w:r>
      <w:ins w:id="390" w:author="Du, Lei (NSB - CN/Beijing)" w:date="2020-02-12T18:46:00Z">
        <w:r w:rsidR="00BA5DA2">
          <w:rPr>
            <w:lang w:eastAsia="zh-CN"/>
          </w:rPr>
          <w:t xml:space="preserve">considered </w:t>
        </w:r>
      </w:ins>
      <w:r w:rsidR="00FE3A06">
        <w:rPr>
          <w:lang w:eastAsia="zh-CN"/>
        </w:rPr>
        <w:t>also interrupted</w:t>
      </w:r>
      <w:r w:rsidR="004E3783">
        <w:rPr>
          <w:lang w:eastAsia="zh-CN"/>
        </w:rPr>
        <w:t xml:space="preserve">. As RAN4 agreed to define the requirements for asynchronized case, the interruption </w:t>
      </w:r>
      <w:r w:rsidR="00DE1628">
        <w:rPr>
          <w:lang w:eastAsia="zh-CN"/>
        </w:rPr>
        <w:t xml:space="preserve">duration </w:t>
      </w:r>
      <w:r w:rsidR="004E3783">
        <w:rPr>
          <w:lang w:eastAsia="zh-CN"/>
        </w:rPr>
        <w:t>shall consider the M</w:t>
      </w:r>
      <w:ins w:id="391" w:author="Du, Lei (NSB - CN/Beijing)" w:date="2020-02-12T18:30:00Z">
        <w:r w:rsidR="0021031A">
          <w:rPr>
            <w:lang w:eastAsia="zh-CN"/>
          </w:rPr>
          <w:t>R</w:t>
        </w:r>
      </w:ins>
      <w:del w:id="392" w:author="Du, Lei (NSB - CN/Beijing)" w:date="2020-02-12T18:30:00Z">
        <w:r w:rsidR="004E3783" w:rsidDel="0021031A">
          <w:rPr>
            <w:lang w:eastAsia="zh-CN"/>
          </w:rPr>
          <w:delText>T</w:delText>
        </w:r>
      </w:del>
      <w:r w:rsidR="004E3783">
        <w:rPr>
          <w:lang w:eastAsia="zh-CN"/>
        </w:rPr>
        <w:t>TD requirements in asynchronous EN-DC/NE-DC</w:t>
      </w:r>
      <w:r w:rsidR="00A47281">
        <w:rPr>
          <w:lang w:eastAsia="zh-CN"/>
        </w:rPr>
        <w:t xml:space="preserve"> as cited below</w:t>
      </w:r>
      <w:r w:rsidR="004E3783">
        <w:rPr>
          <w:lang w:eastAsia="zh-CN"/>
        </w:rPr>
        <w:t xml:space="preserve">, </w:t>
      </w:r>
      <w:r w:rsidR="00DE1628">
        <w:rPr>
          <w:lang w:eastAsia="zh-CN"/>
        </w:rPr>
        <w:t xml:space="preserve">and the interruptions shall be </w:t>
      </w:r>
      <w:r w:rsidR="00A47281">
        <w:rPr>
          <w:lang w:eastAsia="zh-CN"/>
        </w:rPr>
        <w:t xml:space="preserve">upper </w:t>
      </w:r>
      <w:r w:rsidR="00DE1628">
        <w:rPr>
          <w:lang w:eastAsia="zh-CN"/>
        </w:rPr>
        <w:t xml:space="preserve">rounded to </w:t>
      </w:r>
      <w:r w:rsidR="00A47281">
        <w:rPr>
          <w:lang w:eastAsia="zh-CN"/>
        </w:rPr>
        <w:t xml:space="preserve">the </w:t>
      </w:r>
      <w:r w:rsidR="00DE1628">
        <w:rPr>
          <w:lang w:eastAsia="zh-CN"/>
        </w:rPr>
        <w:t xml:space="preserve">number of subframes as specified in TS36.133. </w:t>
      </w:r>
    </w:p>
    <w:p w14:paraId="363EBA31" w14:textId="77777777" w:rsidR="00E94174" w:rsidRDefault="00E94174" w:rsidP="00E94174">
      <w:pPr>
        <w:spacing w:after="120"/>
        <w:jc w:val="both"/>
        <w:rPr>
          <w:moveTo w:id="393" w:author="Du, Lei (NSB - CN/Beijing)" w:date="2020-02-12T19:06:00Z"/>
          <w:lang w:eastAsia="zh-CN"/>
        </w:rPr>
      </w:pPr>
      <w:moveToRangeStart w:id="394" w:author="Du, Lei (NSB - CN/Beijing)" w:date="2020-02-12T19:06:00Z" w:name="move32426785"/>
      <w:moveTo w:id="395" w:author="Du, Lei (NSB - CN/Beijing)" w:date="2020-02-12T19:06:00Z">
        <w:r>
          <w:rPr>
            <w:lang w:eastAsia="zh-CN"/>
          </w:rPr>
          <w:t>As 15kHz SCS is fixed in LTE, the interruptions on LTE serving cells due to NR SRS carrier switching in EN-DC and NE-DC are derived as below. The difference is the interrupted cells are in MCG for EN-DC and in SCG for NE-DC.</w:t>
        </w:r>
      </w:moveTo>
    </w:p>
    <w:p w14:paraId="1F79ACF0" w14:textId="77777777" w:rsidR="00E94174" w:rsidRDefault="00E94174" w:rsidP="00E94174">
      <w:pPr>
        <w:spacing w:after="120"/>
        <w:jc w:val="both"/>
        <w:rPr>
          <w:moveTo w:id="396" w:author="Du, Lei (NSB - CN/Beijing)" w:date="2020-02-12T19:06:00Z"/>
        </w:rPr>
      </w:pPr>
      <w:moveTo w:id="397" w:author="Du, Lei (NSB - CN/Beijing)" w:date="2020-02-12T19:06:00Z">
        <w:r>
          <w:t xml:space="preserve">The interruption on </w:t>
        </w:r>
        <w:proofErr w:type="spellStart"/>
        <w:r>
          <w:t>PCell</w:t>
        </w:r>
        <w:proofErr w:type="spellEnd"/>
        <w:r>
          <w:t xml:space="preserve"> and each of the activated </w:t>
        </w:r>
        <w:proofErr w:type="spellStart"/>
        <w:r>
          <w:t>SCells</w:t>
        </w:r>
        <w:proofErr w:type="spellEnd"/>
        <w:r>
          <w:t xml:space="preserve"> in MCG during </w:t>
        </w:r>
        <w:r>
          <w:rPr>
            <w:rFonts w:ascii="Times" w:eastAsia="MS Mincho" w:hAnsi="Times"/>
            <w:szCs w:val="24"/>
          </w:rPr>
          <w:t>the switching</w:t>
        </w:r>
        <w:r>
          <w:t xml:space="preserve"> to the PUSCH-less </w:t>
        </w:r>
        <w:proofErr w:type="spellStart"/>
        <w:r>
          <w:t>SCell</w:t>
        </w:r>
        <w:proofErr w:type="spellEnd"/>
        <w:r>
          <w:t xml:space="preserve"> shall not exceed Y subframes including the first subframe where SRS transmission is configured on </w:t>
        </w:r>
        <w:r>
          <w:rPr>
            <w:lang w:eastAsia="zh-CN"/>
          </w:rPr>
          <w:t>the</w:t>
        </w:r>
        <w:r>
          <w:t xml:space="preserve"> PUSCH-less </w:t>
        </w:r>
        <w:proofErr w:type="spellStart"/>
        <w:r>
          <w:t>SCell</w:t>
        </w:r>
        <w:proofErr w:type="spellEnd"/>
        <w:r>
          <w:t>.</w:t>
        </w:r>
      </w:moveTo>
    </w:p>
    <w:p w14:paraId="19EC4370" w14:textId="5931532E" w:rsidR="00E94174" w:rsidRDefault="00E94174" w:rsidP="00E94174">
      <w:pPr>
        <w:jc w:val="both"/>
        <w:rPr>
          <w:ins w:id="398" w:author="Du, Lei (NSB - CN/Beijing)" w:date="2020-02-12T19:07:00Z"/>
        </w:rPr>
      </w:pPr>
      <w:moveTo w:id="399" w:author="Du, Lei (NSB - CN/Beijing)" w:date="2020-02-12T19:06:00Z">
        <w:r>
          <w:t xml:space="preserve">The interruption on </w:t>
        </w:r>
        <w:proofErr w:type="spellStart"/>
        <w:r>
          <w:t>PCell</w:t>
        </w:r>
        <w:proofErr w:type="spellEnd"/>
        <w:r>
          <w:t xml:space="preserve"> and each of the activated </w:t>
        </w:r>
        <w:proofErr w:type="spellStart"/>
        <w:r>
          <w:t>SCells</w:t>
        </w:r>
        <w:proofErr w:type="spellEnd"/>
        <w:r>
          <w:t xml:space="preserve"> in MCG during </w:t>
        </w:r>
        <w:r>
          <w:rPr>
            <w:rFonts w:ascii="Times" w:eastAsia="MS Mincho" w:hAnsi="Times"/>
            <w:szCs w:val="24"/>
          </w:rPr>
          <w:t>the switching</w:t>
        </w:r>
        <w:r>
          <w:t xml:space="preserve"> from the PUSCH-less </w:t>
        </w:r>
        <w:proofErr w:type="spellStart"/>
        <w:r>
          <w:t>SCell</w:t>
        </w:r>
        <w:proofErr w:type="spellEnd"/>
        <w:r>
          <w:t xml:space="preserve"> shall not exceed Y subframes including the last subframe where SRS transmission is configured on the PUSCH-less </w:t>
        </w:r>
        <w:proofErr w:type="spellStart"/>
        <w:r>
          <w:t>SCell</w:t>
        </w:r>
        <w:proofErr w:type="spellEnd"/>
        <w:r>
          <w:t>.</w:t>
        </w:r>
      </w:moveTo>
    </w:p>
    <w:p w14:paraId="5450F476" w14:textId="793B0802" w:rsidR="00E94174" w:rsidDel="00E94174" w:rsidRDefault="00E94174">
      <w:pPr>
        <w:rPr>
          <w:del w:id="400" w:author="Du, Lei (NSB - CN/Beijing)" w:date="2020-02-12T19:07:00Z"/>
          <w:moveTo w:id="401" w:author="Du, Lei (NSB - CN/Beijing)" w:date="2020-02-12T19:06:00Z"/>
        </w:rPr>
        <w:pPrChange w:id="402" w:author="Du, Lei (NSB - CN/Beijing)" w:date="2020-02-12T19:07:00Z">
          <w:pPr>
            <w:jc w:val="both"/>
          </w:pPr>
        </w:pPrChange>
      </w:pPr>
      <w:ins w:id="403" w:author="Du, Lei (NSB - CN/Beijing)" w:date="2020-02-12T19:07:00Z">
        <w:r>
          <w:t>Where Z is defined in Table 5.</w:t>
        </w:r>
      </w:ins>
    </w:p>
    <w:moveToRangeEnd w:id="394"/>
    <w:p w14:paraId="543432A7" w14:textId="67E1DD3C" w:rsidR="00603FE5" w:rsidRDefault="00603FE5">
      <w:pPr>
        <w:rPr>
          <w:lang w:eastAsia="zh-CN"/>
        </w:rPr>
        <w:pPrChange w:id="404" w:author="Du, Lei (NSB - CN/Beijing)" w:date="2020-02-12T19:07:00Z">
          <w:pPr>
            <w:spacing w:after="120"/>
            <w:jc w:val="both"/>
          </w:pPr>
        </w:pPrChange>
      </w:pPr>
    </w:p>
    <w:p w14:paraId="396FD62B" w14:textId="1322B194" w:rsidR="003A2577" w:rsidRDefault="00A47281" w:rsidP="00A47281">
      <w:pPr>
        <w:spacing w:after="120"/>
        <w:jc w:val="center"/>
        <w:rPr>
          <w:lang w:eastAsia="zh-CN"/>
        </w:rPr>
      </w:pPr>
      <w:r>
        <w:rPr>
          <w:noProof/>
          <w:lang w:eastAsia="zh-CN"/>
        </w:rPr>
        <mc:AlternateContent>
          <mc:Choice Requires="wps">
            <w:drawing>
              <wp:inline distT="0" distB="0" distL="0" distR="0" wp14:anchorId="5E121672" wp14:editId="099C83AB">
                <wp:extent cx="5689600" cy="2108200"/>
                <wp:effectExtent l="0" t="0" r="25400" b="25400"/>
                <wp:docPr id="2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2108200"/>
                        </a:xfrm>
                        <a:prstGeom prst="rect">
                          <a:avLst/>
                        </a:prstGeom>
                        <a:solidFill>
                          <a:srgbClr val="FFFFFF"/>
                        </a:solidFill>
                        <a:ln w="9525">
                          <a:solidFill>
                            <a:srgbClr val="000000"/>
                          </a:solidFill>
                          <a:miter lim="800000"/>
                          <a:headEnd/>
                          <a:tailEnd/>
                        </a:ln>
                      </wps:spPr>
                      <wps:txbx>
                        <w:txbxContent>
                          <w:p w14:paraId="64449D34" w14:textId="77777777" w:rsidR="00A24D9F" w:rsidRPr="00FB6B8F" w:rsidRDefault="00A24D9F" w:rsidP="00FB6B8F">
                            <w:pPr>
                              <w:pStyle w:val="TH"/>
                              <w:rPr>
                                <w:ins w:id="405" w:author="Du, Lei (NSB - CN/Beijing)" w:date="2020-02-12T18:31:00Z"/>
                                <w:snapToGrid w:val="0"/>
                                <w:sz w:val="20"/>
                                <w:szCs w:val="20"/>
                                <w:rPrChange w:id="406" w:author="Du, Lei (NSB - CN/Beijing)" w:date="2020-02-12T18:32:00Z">
                                  <w:rPr>
                                    <w:ins w:id="407" w:author="Du, Lei (NSB - CN/Beijing)" w:date="2020-02-12T18:31:00Z"/>
                                    <w:snapToGrid w:val="0"/>
                                  </w:rPr>
                                </w:rPrChange>
                              </w:rPr>
                            </w:pPr>
                            <w:ins w:id="408" w:author="Du, Lei (NSB - CN/Beijing)" w:date="2020-02-12T18:31:00Z">
                              <w:r w:rsidRPr="00FB6B8F">
                                <w:rPr>
                                  <w:snapToGrid w:val="0"/>
                                  <w:sz w:val="20"/>
                                  <w:szCs w:val="20"/>
                                  <w:rPrChange w:id="409" w:author="Du, Lei (NSB - CN/Beijing)" w:date="2020-02-12T18:32:00Z">
                                    <w:rPr>
                                      <w:snapToGrid w:val="0"/>
                                    </w:rPr>
                                  </w:rPrChange>
                                </w:rPr>
                                <w:t>Table 7.6.2-1</w:t>
                              </w:r>
                              <w:r w:rsidRPr="00FB6B8F">
                                <w:rPr>
                                  <w:snapToGrid w:val="0"/>
                                  <w:sz w:val="20"/>
                                  <w:szCs w:val="20"/>
                                  <w:lang w:eastAsia="ko-KR"/>
                                  <w:rPrChange w:id="410" w:author="Du, Lei (NSB - CN/Beijing)" w:date="2020-02-12T18:32:00Z">
                                    <w:rPr>
                                      <w:snapToGrid w:val="0"/>
                                      <w:lang w:eastAsia="ko-KR"/>
                                    </w:rPr>
                                  </w:rPrChange>
                                </w:rPr>
                                <w:t>:</w:t>
                              </w:r>
                              <w:r w:rsidRPr="00FB6B8F">
                                <w:rPr>
                                  <w:snapToGrid w:val="0"/>
                                  <w:sz w:val="20"/>
                                  <w:szCs w:val="20"/>
                                  <w:rPrChange w:id="411" w:author="Du, Lei (NSB - CN/Beijing)" w:date="2020-02-12T18:32:00Z">
                                    <w:rPr>
                                      <w:snapToGrid w:val="0"/>
                                    </w:rPr>
                                  </w:rPrChange>
                                </w:rPr>
                                <w:t xml:space="preserve"> Maximum receive timing difference requirement for asynchronous </w:t>
                              </w:r>
                              <w:r w:rsidRPr="00FB6B8F">
                                <w:rPr>
                                  <w:snapToGrid w:val="0"/>
                                  <w:sz w:val="20"/>
                                  <w:szCs w:val="20"/>
                                  <w:lang w:eastAsia="zh-CN"/>
                                  <w:rPrChange w:id="412" w:author="Du, Lei (NSB - CN/Beijing)" w:date="2020-02-12T18:32:00Z">
                                    <w:rPr>
                                      <w:snapToGrid w:val="0"/>
                                      <w:lang w:eastAsia="zh-CN"/>
                                    </w:rPr>
                                  </w:rPrChange>
                                </w:rPr>
                                <w:t>EN-DC</w:t>
                              </w:r>
                            </w:ins>
                          </w:p>
                          <w:tbl>
                            <w:tblPr>
                              <w:tblW w:w="0" w:type="auto"/>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3" w:author="Du, Lei (NSB - CN/Beijing)" w:date="2020-02-12T18:32:00Z">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84"/>
                              <w:gridCol w:w="1985"/>
                              <w:gridCol w:w="2693"/>
                              <w:tblGridChange w:id="414">
                                <w:tblGrid>
                                  <w:gridCol w:w="1984"/>
                                  <w:gridCol w:w="1985"/>
                                  <w:gridCol w:w="2693"/>
                                </w:tblGrid>
                              </w:tblGridChange>
                            </w:tblGrid>
                            <w:tr w:rsidR="00A24D9F" w:rsidRPr="00885F53" w14:paraId="6BE6EC29" w14:textId="77777777" w:rsidTr="00FB6B8F">
                              <w:trPr>
                                <w:ins w:id="415" w:author="Du, Lei (NSB - CN/Beijing)" w:date="2020-02-12T18:31:00Z"/>
                              </w:trPr>
                              <w:tc>
                                <w:tcPr>
                                  <w:tcW w:w="1984" w:type="dxa"/>
                                  <w:shd w:val="clear" w:color="auto" w:fill="auto"/>
                                  <w:tcPrChange w:id="416" w:author="Du, Lei (NSB - CN/Beijing)" w:date="2020-02-12T18:32:00Z">
                                    <w:tcPr>
                                      <w:tcW w:w="1984" w:type="dxa"/>
                                      <w:shd w:val="clear" w:color="auto" w:fill="auto"/>
                                    </w:tcPr>
                                  </w:tcPrChange>
                                </w:tcPr>
                                <w:p w14:paraId="374FC0EA" w14:textId="77777777" w:rsidR="00A24D9F" w:rsidRPr="00885F53" w:rsidRDefault="00A24D9F" w:rsidP="00FB6B8F">
                                  <w:pPr>
                                    <w:pStyle w:val="TAH"/>
                                    <w:rPr>
                                      <w:ins w:id="417" w:author="Du, Lei (NSB - CN/Beijing)" w:date="2020-02-12T18:31:00Z"/>
                                    </w:rPr>
                                  </w:pPr>
                                  <w:ins w:id="418" w:author="Du, Lei (NSB - CN/Beijing)" w:date="2020-02-12T18:31:00Z">
                                    <w:r w:rsidRPr="00885F53">
                                      <w:t>Sub-carrier spacing of E-UTRA cell in MCG (kHz)</w:t>
                                    </w:r>
                                  </w:ins>
                                </w:p>
                              </w:tc>
                              <w:tc>
                                <w:tcPr>
                                  <w:tcW w:w="1985" w:type="dxa"/>
                                  <w:shd w:val="clear" w:color="auto" w:fill="auto"/>
                                  <w:tcPrChange w:id="419" w:author="Du, Lei (NSB - CN/Beijing)" w:date="2020-02-12T18:32:00Z">
                                    <w:tcPr>
                                      <w:tcW w:w="1985" w:type="dxa"/>
                                      <w:shd w:val="clear" w:color="auto" w:fill="auto"/>
                                    </w:tcPr>
                                  </w:tcPrChange>
                                </w:tcPr>
                                <w:p w14:paraId="09A88F80" w14:textId="77777777" w:rsidR="00A24D9F" w:rsidRPr="00885F53" w:rsidRDefault="00A24D9F" w:rsidP="00FB6B8F">
                                  <w:pPr>
                                    <w:pStyle w:val="TAH"/>
                                    <w:rPr>
                                      <w:ins w:id="420" w:author="Du, Lei (NSB - CN/Beijing)" w:date="2020-02-12T18:31:00Z"/>
                                    </w:rPr>
                                  </w:pPr>
                                  <w:ins w:id="421" w:author="Du, Lei (NSB - CN/Beijing)" w:date="2020-02-12T18:31:00Z">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ins>
                                </w:p>
                              </w:tc>
                              <w:tc>
                                <w:tcPr>
                                  <w:tcW w:w="2693" w:type="dxa"/>
                                  <w:shd w:val="clear" w:color="auto" w:fill="auto"/>
                                  <w:tcPrChange w:id="422" w:author="Du, Lei (NSB - CN/Beijing)" w:date="2020-02-12T18:32:00Z">
                                    <w:tcPr>
                                      <w:tcW w:w="2693" w:type="dxa"/>
                                      <w:shd w:val="clear" w:color="auto" w:fill="auto"/>
                                    </w:tcPr>
                                  </w:tcPrChange>
                                </w:tcPr>
                                <w:p w14:paraId="2295E7B6" w14:textId="77777777" w:rsidR="00A24D9F" w:rsidRPr="00885F53" w:rsidRDefault="00A24D9F" w:rsidP="00FB6B8F">
                                  <w:pPr>
                                    <w:pStyle w:val="TAH"/>
                                    <w:rPr>
                                      <w:ins w:id="423" w:author="Du, Lei (NSB - CN/Beijing)" w:date="2020-02-12T18:31:00Z"/>
                                    </w:rPr>
                                  </w:pPr>
                                  <w:ins w:id="424" w:author="Du, Lei (NSB - CN/Beijing)" w:date="2020-02-12T18:31:00Z">
                                    <w:r w:rsidRPr="00885F53">
                                      <w:t>Maximum receive timing difference (µs)</w:t>
                                    </w:r>
                                  </w:ins>
                                </w:p>
                              </w:tc>
                            </w:tr>
                            <w:tr w:rsidR="00A24D9F" w:rsidRPr="00885F53" w14:paraId="488978F3" w14:textId="77777777" w:rsidTr="00FB6B8F">
                              <w:trPr>
                                <w:ins w:id="425" w:author="Du, Lei (NSB - CN/Beijing)" w:date="2020-02-12T18:31:00Z"/>
                              </w:trPr>
                              <w:tc>
                                <w:tcPr>
                                  <w:tcW w:w="1984" w:type="dxa"/>
                                  <w:shd w:val="clear" w:color="auto" w:fill="auto"/>
                                  <w:tcPrChange w:id="426" w:author="Du, Lei (NSB - CN/Beijing)" w:date="2020-02-12T18:32:00Z">
                                    <w:tcPr>
                                      <w:tcW w:w="1984" w:type="dxa"/>
                                      <w:shd w:val="clear" w:color="auto" w:fill="auto"/>
                                    </w:tcPr>
                                  </w:tcPrChange>
                                </w:tcPr>
                                <w:p w14:paraId="14FEBFD5" w14:textId="77777777" w:rsidR="00A24D9F" w:rsidRPr="00885F53" w:rsidRDefault="00A24D9F" w:rsidP="00FB6B8F">
                                  <w:pPr>
                                    <w:pStyle w:val="TAC"/>
                                    <w:rPr>
                                      <w:ins w:id="427" w:author="Du, Lei (NSB - CN/Beijing)" w:date="2020-02-12T18:31:00Z"/>
                                    </w:rPr>
                                  </w:pPr>
                                  <w:ins w:id="428" w:author="Du, Lei (NSB - CN/Beijing)" w:date="2020-02-12T18:31:00Z">
                                    <w:r w:rsidRPr="00885F53">
                                      <w:t>15</w:t>
                                    </w:r>
                                  </w:ins>
                                </w:p>
                              </w:tc>
                              <w:tc>
                                <w:tcPr>
                                  <w:tcW w:w="1985" w:type="dxa"/>
                                  <w:shd w:val="clear" w:color="auto" w:fill="auto"/>
                                  <w:tcPrChange w:id="429" w:author="Du, Lei (NSB - CN/Beijing)" w:date="2020-02-12T18:32:00Z">
                                    <w:tcPr>
                                      <w:tcW w:w="1985" w:type="dxa"/>
                                      <w:shd w:val="clear" w:color="auto" w:fill="auto"/>
                                    </w:tcPr>
                                  </w:tcPrChange>
                                </w:tcPr>
                                <w:p w14:paraId="0C120741" w14:textId="77777777" w:rsidR="00A24D9F" w:rsidRPr="00885F53" w:rsidRDefault="00A24D9F" w:rsidP="00FB6B8F">
                                  <w:pPr>
                                    <w:pStyle w:val="TAC"/>
                                    <w:rPr>
                                      <w:ins w:id="430" w:author="Du, Lei (NSB - CN/Beijing)" w:date="2020-02-12T18:31:00Z"/>
                                    </w:rPr>
                                  </w:pPr>
                                  <w:ins w:id="431" w:author="Du, Lei (NSB - CN/Beijing)" w:date="2020-02-12T18:31:00Z">
                                    <w:r w:rsidRPr="00885F53">
                                      <w:t>15</w:t>
                                    </w:r>
                                  </w:ins>
                                </w:p>
                              </w:tc>
                              <w:tc>
                                <w:tcPr>
                                  <w:tcW w:w="2693" w:type="dxa"/>
                                  <w:shd w:val="clear" w:color="auto" w:fill="auto"/>
                                  <w:tcPrChange w:id="432" w:author="Du, Lei (NSB - CN/Beijing)" w:date="2020-02-12T18:32:00Z">
                                    <w:tcPr>
                                      <w:tcW w:w="2693" w:type="dxa"/>
                                      <w:shd w:val="clear" w:color="auto" w:fill="auto"/>
                                    </w:tcPr>
                                  </w:tcPrChange>
                                </w:tcPr>
                                <w:p w14:paraId="2AACF6EC" w14:textId="77777777" w:rsidR="00A24D9F" w:rsidRPr="00885F53" w:rsidRDefault="00A24D9F" w:rsidP="00FB6B8F">
                                  <w:pPr>
                                    <w:pStyle w:val="TAC"/>
                                    <w:rPr>
                                      <w:ins w:id="433" w:author="Du, Lei (NSB - CN/Beijing)" w:date="2020-02-12T18:31:00Z"/>
                                    </w:rPr>
                                  </w:pPr>
                                  <w:ins w:id="434" w:author="Du, Lei (NSB - CN/Beijing)" w:date="2020-02-12T18:31:00Z">
                                    <w:r w:rsidRPr="00885F53">
                                      <w:t>500</w:t>
                                    </w:r>
                                  </w:ins>
                                </w:p>
                              </w:tc>
                            </w:tr>
                            <w:tr w:rsidR="00A24D9F" w:rsidRPr="00885F53" w14:paraId="13B431C2" w14:textId="77777777" w:rsidTr="00FB6B8F">
                              <w:trPr>
                                <w:ins w:id="435" w:author="Du, Lei (NSB - CN/Beijing)" w:date="2020-02-12T18:31:00Z"/>
                              </w:trPr>
                              <w:tc>
                                <w:tcPr>
                                  <w:tcW w:w="1984" w:type="dxa"/>
                                  <w:shd w:val="clear" w:color="auto" w:fill="auto"/>
                                  <w:tcPrChange w:id="436" w:author="Du, Lei (NSB - CN/Beijing)" w:date="2020-02-12T18:32:00Z">
                                    <w:tcPr>
                                      <w:tcW w:w="1984" w:type="dxa"/>
                                      <w:shd w:val="clear" w:color="auto" w:fill="auto"/>
                                    </w:tcPr>
                                  </w:tcPrChange>
                                </w:tcPr>
                                <w:p w14:paraId="5CF1EB7A" w14:textId="77777777" w:rsidR="00A24D9F" w:rsidRPr="00885F53" w:rsidRDefault="00A24D9F" w:rsidP="00FB6B8F">
                                  <w:pPr>
                                    <w:pStyle w:val="TAC"/>
                                    <w:rPr>
                                      <w:ins w:id="437" w:author="Du, Lei (NSB - CN/Beijing)" w:date="2020-02-12T18:31:00Z"/>
                                    </w:rPr>
                                  </w:pPr>
                                  <w:ins w:id="438" w:author="Du, Lei (NSB - CN/Beijing)" w:date="2020-02-12T18:31:00Z">
                                    <w:r w:rsidRPr="00885F53">
                                      <w:t>15</w:t>
                                    </w:r>
                                  </w:ins>
                                </w:p>
                              </w:tc>
                              <w:tc>
                                <w:tcPr>
                                  <w:tcW w:w="1985" w:type="dxa"/>
                                  <w:shd w:val="clear" w:color="auto" w:fill="auto"/>
                                  <w:tcPrChange w:id="439" w:author="Du, Lei (NSB - CN/Beijing)" w:date="2020-02-12T18:32:00Z">
                                    <w:tcPr>
                                      <w:tcW w:w="1985" w:type="dxa"/>
                                      <w:shd w:val="clear" w:color="auto" w:fill="auto"/>
                                    </w:tcPr>
                                  </w:tcPrChange>
                                </w:tcPr>
                                <w:p w14:paraId="47E3820F" w14:textId="77777777" w:rsidR="00A24D9F" w:rsidRPr="00885F53" w:rsidRDefault="00A24D9F" w:rsidP="00FB6B8F">
                                  <w:pPr>
                                    <w:pStyle w:val="TAC"/>
                                    <w:rPr>
                                      <w:ins w:id="440" w:author="Du, Lei (NSB - CN/Beijing)" w:date="2020-02-12T18:31:00Z"/>
                                    </w:rPr>
                                  </w:pPr>
                                  <w:ins w:id="441" w:author="Du, Lei (NSB - CN/Beijing)" w:date="2020-02-12T18:31:00Z">
                                    <w:r w:rsidRPr="00885F53">
                                      <w:t>30</w:t>
                                    </w:r>
                                  </w:ins>
                                </w:p>
                              </w:tc>
                              <w:tc>
                                <w:tcPr>
                                  <w:tcW w:w="2693" w:type="dxa"/>
                                  <w:shd w:val="clear" w:color="auto" w:fill="auto"/>
                                  <w:tcPrChange w:id="442" w:author="Du, Lei (NSB - CN/Beijing)" w:date="2020-02-12T18:32:00Z">
                                    <w:tcPr>
                                      <w:tcW w:w="2693" w:type="dxa"/>
                                      <w:shd w:val="clear" w:color="auto" w:fill="auto"/>
                                    </w:tcPr>
                                  </w:tcPrChange>
                                </w:tcPr>
                                <w:p w14:paraId="7E015203" w14:textId="77777777" w:rsidR="00A24D9F" w:rsidRPr="00885F53" w:rsidRDefault="00A24D9F" w:rsidP="00FB6B8F">
                                  <w:pPr>
                                    <w:pStyle w:val="TAC"/>
                                    <w:rPr>
                                      <w:ins w:id="443" w:author="Du, Lei (NSB - CN/Beijing)" w:date="2020-02-12T18:31:00Z"/>
                                    </w:rPr>
                                  </w:pPr>
                                  <w:ins w:id="444" w:author="Du, Lei (NSB - CN/Beijing)" w:date="2020-02-12T18:31:00Z">
                                    <w:r w:rsidRPr="00885F53">
                                      <w:t>250</w:t>
                                    </w:r>
                                  </w:ins>
                                </w:p>
                              </w:tc>
                            </w:tr>
                            <w:tr w:rsidR="00A24D9F" w:rsidRPr="00885F53" w14:paraId="188E5E50" w14:textId="77777777" w:rsidTr="00FB6B8F">
                              <w:trPr>
                                <w:ins w:id="445" w:author="Du, Lei (NSB - CN/Beijing)" w:date="2020-02-12T18:31:00Z"/>
                              </w:trPr>
                              <w:tc>
                                <w:tcPr>
                                  <w:tcW w:w="1984" w:type="dxa"/>
                                  <w:shd w:val="clear" w:color="auto" w:fill="auto"/>
                                  <w:tcPrChange w:id="446" w:author="Du, Lei (NSB - CN/Beijing)" w:date="2020-02-12T18:32:00Z">
                                    <w:tcPr>
                                      <w:tcW w:w="1984" w:type="dxa"/>
                                      <w:shd w:val="clear" w:color="auto" w:fill="auto"/>
                                    </w:tcPr>
                                  </w:tcPrChange>
                                </w:tcPr>
                                <w:p w14:paraId="02E58BEA" w14:textId="77777777" w:rsidR="00A24D9F" w:rsidRPr="00885F53" w:rsidRDefault="00A24D9F" w:rsidP="00FB6B8F">
                                  <w:pPr>
                                    <w:pStyle w:val="TAC"/>
                                    <w:rPr>
                                      <w:ins w:id="447" w:author="Du, Lei (NSB - CN/Beijing)" w:date="2020-02-12T18:31:00Z"/>
                                    </w:rPr>
                                  </w:pPr>
                                  <w:ins w:id="448" w:author="Du, Lei (NSB - CN/Beijing)" w:date="2020-02-12T18:31:00Z">
                                    <w:r w:rsidRPr="00885F53">
                                      <w:t>15</w:t>
                                    </w:r>
                                  </w:ins>
                                </w:p>
                              </w:tc>
                              <w:tc>
                                <w:tcPr>
                                  <w:tcW w:w="1985" w:type="dxa"/>
                                  <w:shd w:val="clear" w:color="auto" w:fill="auto"/>
                                  <w:tcPrChange w:id="449" w:author="Du, Lei (NSB - CN/Beijing)" w:date="2020-02-12T18:32:00Z">
                                    <w:tcPr>
                                      <w:tcW w:w="1985" w:type="dxa"/>
                                      <w:shd w:val="clear" w:color="auto" w:fill="auto"/>
                                    </w:tcPr>
                                  </w:tcPrChange>
                                </w:tcPr>
                                <w:p w14:paraId="3B353878" w14:textId="77777777" w:rsidR="00A24D9F" w:rsidRPr="00885F53" w:rsidRDefault="00A24D9F" w:rsidP="00FB6B8F">
                                  <w:pPr>
                                    <w:pStyle w:val="TAC"/>
                                    <w:rPr>
                                      <w:ins w:id="450" w:author="Du, Lei (NSB - CN/Beijing)" w:date="2020-02-12T18:31:00Z"/>
                                    </w:rPr>
                                  </w:pPr>
                                  <w:ins w:id="451" w:author="Du, Lei (NSB - CN/Beijing)" w:date="2020-02-12T18:31:00Z">
                                    <w:r w:rsidRPr="00885F53">
                                      <w:t>60</w:t>
                                    </w:r>
                                  </w:ins>
                                </w:p>
                              </w:tc>
                              <w:tc>
                                <w:tcPr>
                                  <w:tcW w:w="2693" w:type="dxa"/>
                                  <w:shd w:val="clear" w:color="auto" w:fill="auto"/>
                                  <w:tcPrChange w:id="452" w:author="Du, Lei (NSB - CN/Beijing)" w:date="2020-02-12T18:32:00Z">
                                    <w:tcPr>
                                      <w:tcW w:w="2693" w:type="dxa"/>
                                      <w:shd w:val="clear" w:color="auto" w:fill="auto"/>
                                    </w:tcPr>
                                  </w:tcPrChange>
                                </w:tcPr>
                                <w:p w14:paraId="03C430BC" w14:textId="77777777" w:rsidR="00A24D9F" w:rsidRPr="00885F53" w:rsidRDefault="00A24D9F" w:rsidP="00FB6B8F">
                                  <w:pPr>
                                    <w:pStyle w:val="TAC"/>
                                    <w:rPr>
                                      <w:ins w:id="453" w:author="Du, Lei (NSB - CN/Beijing)" w:date="2020-02-12T18:31:00Z"/>
                                    </w:rPr>
                                  </w:pPr>
                                  <w:ins w:id="454" w:author="Du, Lei (NSB - CN/Beijing)" w:date="2020-02-12T18:31:00Z">
                                    <w:r w:rsidRPr="00885F53">
                                      <w:t>125</w:t>
                                    </w:r>
                                  </w:ins>
                                </w:p>
                              </w:tc>
                            </w:tr>
                            <w:tr w:rsidR="00A24D9F" w:rsidRPr="00885F53" w14:paraId="603F4EEE" w14:textId="77777777" w:rsidTr="00FB6B8F">
                              <w:trPr>
                                <w:ins w:id="455" w:author="Du, Lei (NSB - CN/Beijing)" w:date="2020-02-12T18:31:00Z"/>
                              </w:trPr>
                              <w:tc>
                                <w:tcPr>
                                  <w:tcW w:w="1984" w:type="dxa"/>
                                  <w:shd w:val="clear" w:color="auto" w:fill="auto"/>
                                  <w:tcPrChange w:id="456" w:author="Du, Lei (NSB - CN/Beijing)" w:date="2020-02-12T18:32:00Z">
                                    <w:tcPr>
                                      <w:tcW w:w="1984" w:type="dxa"/>
                                      <w:shd w:val="clear" w:color="auto" w:fill="auto"/>
                                    </w:tcPr>
                                  </w:tcPrChange>
                                </w:tcPr>
                                <w:p w14:paraId="28C4D784" w14:textId="77777777" w:rsidR="00A24D9F" w:rsidRPr="00885F53" w:rsidRDefault="00A24D9F" w:rsidP="00FB6B8F">
                                  <w:pPr>
                                    <w:pStyle w:val="TAC"/>
                                    <w:rPr>
                                      <w:ins w:id="457" w:author="Du, Lei (NSB - CN/Beijing)" w:date="2020-02-12T18:31:00Z"/>
                                    </w:rPr>
                                  </w:pPr>
                                  <w:ins w:id="458" w:author="Du, Lei (NSB - CN/Beijing)" w:date="2020-02-12T18:31:00Z">
                                    <w:r w:rsidRPr="00885F53">
                                      <w:t>15</w:t>
                                    </w:r>
                                  </w:ins>
                                </w:p>
                              </w:tc>
                              <w:tc>
                                <w:tcPr>
                                  <w:tcW w:w="1985" w:type="dxa"/>
                                  <w:shd w:val="clear" w:color="auto" w:fill="auto"/>
                                  <w:tcPrChange w:id="459" w:author="Du, Lei (NSB - CN/Beijing)" w:date="2020-02-12T18:32:00Z">
                                    <w:tcPr>
                                      <w:tcW w:w="1985" w:type="dxa"/>
                                      <w:shd w:val="clear" w:color="auto" w:fill="auto"/>
                                    </w:tcPr>
                                  </w:tcPrChange>
                                </w:tcPr>
                                <w:p w14:paraId="228C9C20" w14:textId="77777777" w:rsidR="00A24D9F" w:rsidRPr="00885F53" w:rsidRDefault="00A24D9F" w:rsidP="00FB6B8F">
                                  <w:pPr>
                                    <w:pStyle w:val="TAC"/>
                                    <w:rPr>
                                      <w:ins w:id="460" w:author="Du, Lei (NSB - CN/Beijing)" w:date="2020-02-12T18:31:00Z"/>
                                      <w:vertAlign w:val="superscript"/>
                                      <w:lang w:eastAsia="zh-CN"/>
                                    </w:rPr>
                                  </w:pPr>
                                  <w:ins w:id="461" w:author="Du, Lei (NSB - CN/Beijing)" w:date="2020-02-12T18:31:00Z">
                                    <w:r w:rsidRPr="00885F53">
                                      <w:t>120</w:t>
                                    </w:r>
                                    <w:r w:rsidRPr="00885F53">
                                      <w:rPr>
                                        <w:vertAlign w:val="superscript"/>
                                        <w:lang w:eastAsia="zh-CN"/>
                                      </w:rPr>
                                      <w:t>Note2</w:t>
                                    </w:r>
                                  </w:ins>
                                </w:p>
                              </w:tc>
                              <w:tc>
                                <w:tcPr>
                                  <w:tcW w:w="2693" w:type="dxa"/>
                                  <w:shd w:val="clear" w:color="auto" w:fill="auto"/>
                                  <w:tcPrChange w:id="462" w:author="Du, Lei (NSB - CN/Beijing)" w:date="2020-02-12T18:32:00Z">
                                    <w:tcPr>
                                      <w:tcW w:w="2693" w:type="dxa"/>
                                      <w:shd w:val="clear" w:color="auto" w:fill="auto"/>
                                    </w:tcPr>
                                  </w:tcPrChange>
                                </w:tcPr>
                                <w:p w14:paraId="074E41CF" w14:textId="77777777" w:rsidR="00A24D9F" w:rsidRPr="00885F53" w:rsidRDefault="00A24D9F" w:rsidP="00FB6B8F">
                                  <w:pPr>
                                    <w:pStyle w:val="TAC"/>
                                    <w:rPr>
                                      <w:ins w:id="463" w:author="Du, Lei (NSB - CN/Beijing)" w:date="2020-02-12T18:31:00Z"/>
                                    </w:rPr>
                                  </w:pPr>
                                  <w:ins w:id="464" w:author="Du, Lei (NSB - CN/Beijing)" w:date="2020-02-12T18:31:00Z">
                                    <w:r w:rsidRPr="00885F53">
                                      <w:t>62.5</w:t>
                                    </w:r>
                                  </w:ins>
                                </w:p>
                              </w:tc>
                            </w:tr>
                            <w:tr w:rsidR="00A24D9F" w:rsidRPr="00885F53" w14:paraId="431BDDCE" w14:textId="77777777" w:rsidTr="00FB6B8F">
                              <w:trPr>
                                <w:ins w:id="465" w:author="Du, Lei (NSB - CN/Beijing)" w:date="2020-02-12T18:31:00Z"/>
                              </w:trPr>
                              <w:tc>
                                <w:tcPr>
                                  <w:tcW w:w="6662" w:type="dxa"/>
                                  <w:gridSpan w:val="3"/>
                                  <w:shd w:val="clear" w:color="auto" w:fill="auto"/>
                                  <w:tcPrChange w:id="466" w:author="Du, Lei (NSB - CN/Beijing)" w:date="2020-02-12T18:32:00Z">
                                    <w:tcPr>
                                      <w:tcW w:w="6662" w:type="dxa"/>
                                      <w:gridSpan w:val="3"/>
                                      <w:shd w:val="clear" w:color="auto" w:fill="auto"/>
                                    </w:tcPr>
                                  </w:tcPrChange>
                                </w:tcPr>
                                <w:p w14:paraId="77C3EB28" w14:textId="77777777" w:rsidR="00A24D9F" w:rsidRPr="00885F53" w:rsidRDefault="00A24D9F" w:rsidP="00FB6B8F">
                                  <w:pPr>
                                    <w:pStyle w:val="TAN"/>
                                    <w:rPr>
                                      <w:ins w:id="467" w:author="Du, Lei (NSB - CN/Beijing)" w:date="2020-02-12T18:31:00Z"/>
                                    </w:rPr>
                                  </w:pPr>
                                  <w:ins w:id="468" w:author="Du, Lei (NSB - CN/Beijing)" w:date="2020-02-12T18:31:00Z">
                                    <w:r w:rsidRPr="00885F53">
                                      <w:rPr>
                                        <w:lang w:eastAsia="ja-JP"/>
                                      </w:rPr>
                                      <w:t>NOTE</w:t>
                                    </w:r>
                                    <w:r w:rsidRPr="00885F53">
                                      <w:rPr>
                                        <w:lang w:eastAsia="ko-KR"/>
                                      </w:rPr>
                                      <w:t xml:space="preserve"> </w:t>
                                    </w:r>
                                    <w:r w:rsidRPr="00885F53">
                                      <w:rPr>
                                        <w:lang w:eastAsia="ja-JP"/>
                                      </w:rPr>
                                      <w:t>1:</w:t>
                                    </w:r>
                                    <w:r w:rsidRPr="00885F53">
                                      <w:tab/>
                                      <w:t>DL Sub-carrier spacing is min{SCS</w:t>
                                    </w:r>
                                    <w:r w:rsidRPr="00885F53">
                                      <w:rPr>
                                        <w:vertAlign w:val="subscript"/>
                                      </w:rPr>
                                      <w:t>SS</w:t>
                                    </w:r>
                                    <w:r w:rsidRPr="00885F53">
                                      <w:t>, SCS</w:t>
                                    </w:r>
                                    <w:r w:rsidRPr="00885F53">
                                      <w:rPr>
                                        <w:vertAlign w:val="subscript"/>
                                      </w:rPr>
                                      <w:t>DATA</w:t>
                                    </w:r>
                                    <w:r w:rsidRPr="00885F53">
                                      <w:t>}.</w:t>
                                    </w:r>
                                  </w:ins>
                                </w:p>
                                <w:p w14:paraId="3221508C" w14:textId="77777777" w:rsidR="00A24D9F" w:rsidRPr="00885F53" w:rsidRDefault="00A24D9F" w:rsidP="00FB6B8F">
                                  <w:pPr>
                                    <w:pStyle w:val="TAN"/>
                                    <w:rPr>
                                      <w:ins w:id="469" w:author="Du, Lei (NSB - CN/Beijing)" w:date="2020-02-12T18:31:00Z"/>
                                    </w:rPr>
                                  </w:pPr>
                                  <w:ins w:id="470" w:author="Du, Lei (NSB - CN/Beijing)" w:date="2020-02-12T18:31:00Z">
                                    <w:r w:rsidRPr="00885F53">
                                      <w:rPr>
                                        <w:lang w:eastAsia="ja-JP"/>
                                      </w:rPr>
                                      <w:t>NOTE</w:t>
                                    </w:r>
                                    <w:r w:rsidRPr="00885F53">
                                      <w:rPr>
                                        <w:lang w:eastAsia="ko-KR"/>
                                      </w:rPr>
                                      <w:t xml:space="preserve"> </w:t>
                                    </w:r>
                                    <w:r w:rsidRPr="00885F53">
                                      <w:rPr>
                                        <w:lang w:eastAsia="ja-JP"/>
                                      </w:rPr>
                                      <w:t>2:</w:t>
                                    </w:r>
                                    <w:r w:rsidRPr="00885F53">
                                      <w:tab/>
                                    </w:r>
                                    <w:r w:rsidRPr="00885F53">
                                      <w:rPr>
                                        <w:lang w:eastAsia="ja-JP"/>
                                      </w:rPr>
                                      <w:t xml:space="preserve">For </w:t>
                                    </w:r>
                                    <w:r w:rsidRPr="00885F53">
                                      <w:rPr>
                                        <w:lang w:eastAsia="zh-CN"/>
                                      </w:rPr>
                                      <w:t xml:space="preserve">E-UTRA </w:t>
                                    </w:r>
                                    <w:r w:rsidRPr="00885F53">
                                      <w:t>FDD-</w:t>
                                    </w:r>
                                    <w:r w:rsidRPr="00885F53">
                                      <w:rPr>
                                        <w:lang w:eastAsia="zh-CN"/>
                                      </w:rPr>
                                      <w:t xml:space="preserve">NR </w:t>
                                    </w:r>
                                    <w:r w:rsidRPr="00885F53">
                                      <w:t>FDD</w:t>
                                    </w:r>
                                    <w:r w:rsidRPr="00885F53">
                                      <w:rPr>
                                        <w:lang w:eastAsia="zh-CN"/>
                                      </w:rPr>
                                      <w:t xml:space="preserve"> and E-UTRA T</w:t>
                                    </w:r>
                                    <w:r w:rsidRPr="00885F53">
                                      <w:t>DD-</w:t>
                                    </w:r>
                                    <w:r w:rsidRPr="00885F53">
                                      <w:rPr>
                                        <w:lang w:eastAsia="zh-CN"/>
                                      </w:rPr>
                                      <w:t>NR T</w:t>
                                    </w:r>
                                    <w:r w:rsidRPr="00885F53">
                                      <w:t>DD</w:t>
                                    </w:r>
                                    <w:r w:rsidRPr="00885F53">
                                      <w:rPr>
                                        <w:lang w:eastAsia="ja-JP"/>
                                      </w:rPr>
                                      <w:t xml:space="preserve"> intra-band</w:t>
                                    </w:r>
                                    <w:r w:rsidRPr="00885F53">
                                      <w:rPr>
                                        <w:lang w:eastAsia="zh-CN"/>
                                      </w:rPr>
                                      <w:t xml:space="preserve"> EN-DC</w:t>
                                    </w:r>
                                    <w:r w:rsidRPr="00885F53">
                                      <w:rPr>
                                        <w:lang w:eastAsia="ja-JP"/>
                                      </w:rPr>
                                      <w:t xml:space="preserve">, </w:t>
                                    </w:r>
                                    <w:r w:rsidRPr="00885F53">
                                      <w:rPr>
                                        <w:lang w:eastAsia="zh-CN"/>
                                      </w:rPr>
                                      <w:t>for which the requirement is defined in clause 7.6.3 and this Table 7.6.2-1 is also applicable</w:t>
                                    </w:r>
                                    <w:r w:rsidRPr="00885F53">
                                      <w:rPr>
                                        <w:lang w:eastAsia="ja-JP"/>
                                      </w:rPr>
                                      <w:t xml:space="preserve">, </w:t>
                                    </w:r>
                                    <w:r w:rsidRPr="00885F53">
                                      <w:rPr>
                                        <w:lang w:eastAsia="zh-CN"/>
                                      </w:rPr>
                                      <w:t xml:space="preserve">the scenario with </w:t>
                                    </w:r>
                                    <w:r w:rsidRPr="00885F53">
                                      <w:rPr>
                                        <w:lang w:eastAsia="ja-JP"/>
                                      </w:rPr>
                                      <w:t xml:space="preserve">120 kHz </w:t>
                                    </w:r>
                                    <w:r w:rsidRPr="00885F53">
                                      <w:rPr>
                                        <w:lang w:eastAsia="zh-CN"/>
                                      </w:rPr>
                                      <w:t>does not exit</w:t>
                                    </w:r>
                                    <w:r w:rsidRPr="00885F53">
                                      <w:rPr>
                                        <w:lang w:eastAsia="ja-JP"/>
                                      </w:rPr>
                                      <w:t>.</w:t>
                                    </w:r>
                                  </w:ins>
                                </w:p>
                              </w:tc>
                            </w:tr>
                          </w:tbl>
                          <w:p w14:paraId="1F190499" w14:textId="77777777" w:rsidR="00A24D9F" w:rsidRPr="00885F53" w:rsidRDefault="00A24D9F" w:rsidP="00FB6B8F">
                            <w:pPr>
                              <w:rPr>
                                <w:ins w:id="471" w:author="Du, Lei (NSB - CN/Beijing)" w:date="2020-02-12T18:31:00Z"/>
                              </w:rPr>
                            </w:pPr>
                          </w:p>
                          <w:p w14:paraId="017DB0CE" w14:textId="2BD2EBE4" w:rsidR="00A24D9F" w:rsidRPr="00A47281" w:rsidDel="00FB6B8F" w:rsidRDefault="00A24D9F" w:rsidP="00A47281">
                            <w:pPr>
                              <w:pStyle w:val="TH"/>
                              <w:rPr>
                                <w:del w:id="472" w:author="Du, Lei (NSB - CN/Beijing)" w:date="2020-02-12T18:31:00Z"/>
                                <w:snapToGrid w:val="0"/>
                                <w:sz w:val="18"/>
                                <w:szCs w:val="18"/>
                              </w:rPr>
                            </w:pPr>
                            <w:del w:id="473" w:author="Du, Lei (NSB - CN/Beijing)" w:date="2020-02-12T18:31:00Z">
                              <w:r w:rsidRPr="00A47281" w:rsidDel="00FB6B8F">
                                <w:rPr>
                                  <w:snapToGrid w:val="0"/>
                                  <w:sz w:val="18"/>
                                  <w:szCs w:val="18"/>
                                </w:rPr>
                                <w:delText xml:space="preserve">Table 7.5.2-1 Maximum uplink transmission timing difference requirement for asynchronous </w:delText>
                              </w:r>
                              <w:r w:rsidRPr="00A47281" w:rsidDel="00FB6B8F">
                                <w:rPr>
                                  <w:snapToGrid w:val="0"/>
                                  <w:sz w:val="18"/>
                                  <w:szCs w:val="18"/>
                                  <w:lang w:eastAsia="zh-CN"/>
                                </w:rPr>
                                <w:delText>EN-DC</w:delText>
                              </w:r>
                            </w:del>
                          </w:p>
                          <w:tbl>
                            <w:tblPr>
                              <w:tblW w:w="0" w:type="auto"/>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3411"/>
                            </w:tblGrid>
                            <w:tr w:rsidR="00A24D9F" w:rsidRPr="00A47281" w:rsidDel="00FB6B8F" w14:paraId="7F794260" w14:textId="737A8145" w:rsidTr="00A47281">
                              <w:trPr>
                                <w:del w:id="474" w:author="Du, Lei (NSB - CN/Beijing)" w:date="2020-02-12T18:31:00Z"/>
                              </w:trPr>
                              <w:tc>
                                <w:tcPr>
                                  <w:tcW w:w="1984" w:type="dxa"/>
                                  <w:shd w:val="clear" w:color="auto" w:fill="auto"/>
                                </w:tcPr>
                                <w:p w14:paraId="4DF487DB" w14:textId="6796AF33" w:rsidR="00A24D9F" w:rsidRPr="00A47281" w:rsidDel="00FB6B8F" w:rsidRDefault="00A24D9F" w:rsidP="00A47281">
                                  <w:pPr>
                                    <w:pStyle w:val="TAH"/>
                                    <w:rPr>
                                      <w:del w:id="475" w:author="Du, Lei (NSB - CN/Beijing)" w:date="2020-02-12T18:31:00Z"/>
                                      <w:szCs w:val="18"/>
                                    </w:rPr>
                                  </w:pPr>
                                  <w:del w:id="476" w:author="Du, Lei (NSB - CN/Beijing)" w:date="2020-02-12T18:31:00Z">
                                    <w:r w:rsidRPr="00A47281" w:rsidDel="00FB6B8F">
                                      <w:rPr>
                                        <w:szCs w:val="18"/>
                                      </w:rPr>
                                      <w:delText>Sub-carrier spacing in E-UTRA PCell (kHz)</w:delText>
                                    </w:r>
                                  </w:del>
                                </w:p>
                              </w:tc>
                              <w:tc>
                                <w:tcPr>
                                  <w:tcW w:w="1985" w:type="dxa"/>
                                  <w:shd w:val="clear" w:color="auto" w:fill="auto"/>
                                </w:tcPr>
                                <w:p w14:paraId="390CBF2B" w14:textId="2FB59DB7" w:rsidR="00A24D9F" w:rsidRPr="00A47281" w:rsidDel="00FB6B8F" w:rsidRDefault="00A24D9F" w:rsidP="00A47281">
                                  <w:pPr>
                                    <w:pStyle w:val="TAH"/>
                                    <w:rPr>
                                      <w:del w:id="477" w:author="Du, Lei (NSB - CN/Beijing)" w:date="2020-02-12T18:31:00Z"/>
                                      <w:szCs w:val="18"/>
                                    </w:rPr>
                                  </w:pPr>
                                  <w:del w:id="478" w:author="Du, Lei (NSB - CN/Beijing)" w:date="2020-02-12T18:31:00Z">
                                    <w:r w:rsidRPr="00A47281" w:rsidDel="00FB6B8F">
                                      <w:rPr>
                                        <w:szCs w:val="18"/>
                                      </w:rPr>
                                      <w:delText>UL Sub-carrier spacing for data in PSCell (kHz)</w:delText>
                                    </w:r>
                                  </w:del>
                                </w:p>
                              </w:tc>
                              <w:tc>
                                <w:tcPr>
                                  <w:tcW w:w="3411" w:type="dxa"/>
                                  <w:shd w:val="clear" w:color="auto" w:fill="auto"/>
                                </w:tcPr>
                                <w:p w14:paraId="390E950F" w14:textId="1BCBC613" w:rsidR="00A24D9F" w:rsidRPr="00A47281" w:rsidDel="00FB6B8F" w:rsidRDefault="00A24D9F" w:rsidP="00A47281">
                                  <w:pPr>
                                    <w:pStyle w:val="TAH"/>
                                    <w:rPr>
                                      <w:del w:id="479" w:author="Du, Lei (NSB - CN/Beijing)" w:date="2020-02-12T18:31:00Z"/>
                                      <w:szCs w:val="18"/>
                                    </w:rPr>
                                  </w:pPr>
                                  <w:del w:id="480" w:author="Du, Lei (NSB - CN/Beijing)" w:date="2020-02-12T18:31:00Z">
                                    <w:r w:rsidRPr="00A47281" w:rsidDel="00FB6B8F">
                                      <w:rPr>
                                        <w:szCs w:val="18"/>
                                      </w:rPr>
                                      <w:delText>Maximum uplink transmission timing difference (µs)</w:delText>
                                    </w:r>
                                  </w:del>
                                </w:p>
                              </w:tc>
                            </w:tr>
                            <w:tr w:rsidR="00A24D9F" w:rsidRPr="00A47281" w:rsidDel="00FB6B8F" w14:paraId="7F685ABE" w14:textId="62AEDC9A" w:rsidTr="00A47281">
                              <w:trPr>
                                <w:del w:id="481" w:author="Du, Lei (NSB - CN/Beijing)" w:date="2020-02-12T18:31:00Z"/>
                              </w:trPr>
                              <w:tc>
                                <w:tcPr>
                                  <w:tcW w:w="1984" w:type="dxa"/>
                                  <w:shd w:val="clear" w:color="auto" w:fill="auto"/>
                                </w:tcPr>
                                <w:p w14:paraId="69F46C96" w14:textId="42054E20" w:rsidR="00A24D9F" w:rsidRPr="00A47281" w:rsidDel="00FB6B8F" w:rsidRDefault="00A24D9F" w:rsidP="00A47281">
                                  <w:pPr>
                                    <w:pStyle w:val="TAC"/>
                                    <w:rPr>
                                      <w:del w:id="482" w:author="Du, Lei (NSB - CN/Beijing)" w:date="2020-02-12T18:31:00Z"/>
                                      <w:szCs w:val="18"/>
                                    </w:rPr>
                                  </w:pPr>
                                  <w:del w:id="483" w:author="Du, Lei (NSB - CN/Beijing)" w:date="2020-02-12T18:31:00Z">
                                    <w:r w:rsidRPr="00A47281" w:rsidDel="00FB6B8F">
                                      <w:rPr>
                                        <w:szCs w:val="18"/>
                                      </w:rPr>
                                      <w:delText>15</w:delText>
                                    </w:r>
                                  </w:del>
                                </w:p>
                              </w:tc>
                              <w:tc>
                                <w:tcPr>
                                  <w:tcW w:w="1985" w:type="dxa"/>
                                  <w:shd w:val="clear" w:color="auto" w:fill="auto"/>
                                </w:tcPr>
                                <w:p w14:paraId="60F69F51" w14:textId="0189789F" w:rsidR="00A24D9F" w:rsidRPr="00A47281" w:rsidDel="00FB6B8F" w:rsidRDefault="00A24D9F" w:rsidP="00A47281">
                                  <w:pPr>
                                    <w:pStyle w:val="TAC"/>
                                    <w:rPr>
                                      <w:del w:id="484" w:author="Du, Lei (NSB - CN/Beijing)" w:date="2020-02-12T18:31:00Z"/>
                                      <w:szCs w:val="18"/>
                                    </w:rPr>
                                  </w:pPr>
                                  <w:del w:id="485" w:author="Du, Lei (NSB - CN/Beijing)" w:date="2020-02-12T18:31:00Z">
                                    <w:r w:rsidRPr="00A47281" w:rsidDel="00FB6B8F">
                                      <w:rPr>
                                        <w:szCs w:val="18"/>
                                      </w:rPr>
                                      <w:delText>15</w:delText>
                                    </w:r>
                                  </w:del>
                                </w:p>
                              </w:tc>
                              <w:tc>
                                <w:tcPr>
                                  <w:tcW w:w="3411" w:type="dxa"/>
                                  <w:shd w:val="clear" w:color="auto" w:fill="auto"/>
                                </w:tcPr>
                                <w:p w14:paraId="704AC4AF" w14:textId="1F5388AB" w:rsidR="00A24D9F" w:rsidRPr="00A47281" w:rsidDel="00FB6B8F" w:rsidRDefault="00A24D9F" w:rsidP="00A47281">
                                  <w:pPr>
                                    <w:pStyle w:val="TAC"/>
                                    <w:rPr>
                                      <w:del w:id="486" w:author="Du, Lei (NSB - CN/Beijing)" w:date="2020-02-12T18:31:00Z"/>
                                      <w:szCs w:val="18"/>
                                    </w:rPr>
                                  </w:pPr>
                                  <w:del w:id="487" w:author="Du, Lei (NSB - CN/Beijing)" w:date="2020-02-12T18:31:00Z">
                                    <w:r w:rsidRPr="00A47281" w:rsidDel="00FB6B8F">
                                      <w:rPr>
                                        <w:szCs w:val="18"/>
                                      </w:rPr>
                                      <w:delText>500</w:delText>
                                    </w:r>
                                  </w:del>
                                </w:p>
                              </w:tc>
                            </w:tr>
                            <w:tr w:rsidR="00A24D9F" w:rsidRPr="00A47281" w:rsidDel="00FB6B8F" w14:paraId="4B1E0988" w14:textId="3855F60A" w:rsidTr="00A47281">
                              <w:trPr>
                                <w:del w:id="488" w:author="Du, Lei (NSB - CN/Beijing)" w:date="2020-02-12T18:31:00Z"/>
                              </w:trPr>
                              <w:tc>
                                <w:tcPr>
                                  <w:tcW w:w="1984" w:type="dxa"/>
                                  <w:shd w:val="clear" w:color="auto" w:fill="auto"/>
                                </w:tcPr>
                                <w:p w14:paraId="616E1DE3" w14:textId="05D601E2" w:rsidR="00A24D9F" w:rsidRPr="00A47281" w:rsidDel="00FB6B8F" w:rsidRDefault="00A24D9F" w:rsidP="00A47281">
                                  <w:pPr>
                                    <w:pStyle w:val="TAC"/>
                                    <w:rPr>
                                      <w:del w:id="489" w:author="Du, Lei (NSB - CN/Beijing)" w:date="2020-02-12T18:31:00Z"/>
                                      <w:szCs w:val="18"/>
                                    </w:rPr>
                                  </w:pPr>
                                  <w:del w:id="490" w:author="Du, Lei (NSB - CN/Beijing)" w:date="2020-02-12T18:31:00Z">
                                    <w:r w:rsidRPr="00A47281" w:rsidDel="00FB6B8F">
                                      <w:rPr>
                                        <w:szCs w:val="18"/>
                                      </w:rPr>
                                      <w:delText>15</w:delText>
                                    </w:r>
                                  </w:del>
                                </w:p>
                              </w:tc>
                              <w:tc>
                                <w:tcPr>
                                  <w:tcW w:w="1985" w:type="dxa"/>
                                  <w:shd w:val="clear" w:color="auto" w:fill="auto"/>
                                </w:tcPr>
                                <w:p w14:paraId="587D78D6" w14:textId="34FBD099" w:rsidR="00A24D9F" w:rsidRPr="00A47281" w:rsidDel="00FB6B8F" w:rsidRDefault="00A24D9F" w:rsidP="00A47281">
                                  <w:pPr>
                                    <w:pStyle w:val="TAC"/>
                                    <w:rPr>
                                      <w:del w:id="491" w:author="Du, Lei (NSB - CN/Beijing)" w:date="2020-02-12T18:31:00Z"/>
                                      <w:szCs w:val="18"/>
                                    </w:rPr>
                                  </w:pPr>
                                  <w:del w:id="492" w:author="Du, Lei (NSB - CN/Beijing)" w:date="2020-02-12T18:31:00Z">
                                    <w:r w:rsidRPr="00A47281" w:rsidDel="00FB6B8F">
                                      <w:rPr>
                                        <w:szCs w:val="18"/>
                                      </w:rPr>
                                      <w:delText>30</w:delText>
                                    </w:r>
                                  </w:del>
                                </w:p>
                              </w:tc>
                              <w:tc>
                                <w:tcPr>
                                  <w:tcW w:w="3411" w:type="dxa"/>
                                  <w:shd w:val="clear" w:color="auto" w:fill="auto"/>
                                </w:tcPr>
                                <w:p w14:paraId="60918EBE" w14:textId="7651B9E8" w:rsidR="00A24D9F" w:rsidRPr="00A47281" w:rsidDel="00FB6B8F" w:rsidRDefault="00A24D9F" w:rsidP="00A47281">
                                  <w:pPr>
                                    <w:pStyle w:val="TAC"/>
                                    <w:rPr>
                                      <w:del w:id="493" w:author="Du, Lei (NSB - CN/Beijing)" w:date="2020-02-12T18:31:00Z"/>
                                      <w:szCs w:val="18"/>
                                    </w:rPr>
                                  </w:pPr>
                                  <w:del w:id="494" w:author="Du, Lei (NSB - CN/Beijing)" w:date="2020-02-12T18:31:00Z">
                                    <w:r w:rsidRPr="00A47281" w:rsidDel="00FB6B8F">
                                      <w:rPr>
                                        <w:szCs w:val="18"/>
                                      </w:rPr>
                                      <w:delText>250</w:delText>
                                    </w:r>
                                  </w:del>
                                </w:p>
                              </w:tc>
                            </w:tr>
                            <w:tr w:rsidR="00A24D9F" w:rsidRPr="00A47281" w:rsidDel="00FB6B8F" w14:paraId="087F2302" w14:textId="193E9646" w:rsidTr="00A47281">
                              <w:trPr>
                                <w:del w:id="495" w:author="Du, Lei (NSB - CN/Beijing)" w:date="2020-02-12T18:31:00Z"/>
                              </w:trPr>
                              <w:tc>
                                <w:tcPr>
                                  <w:tcW w:w="1984" w:type="dxa"/>
                                  <w:shd w:val="clear" w:color="auto" w:fill="auto"/>
                                </w:tcPr>
                                <w:p w14:paraId="5A607F92" w14:textId="4965D422" w:rsidR="00A24D9F" w:rsidRPr="00A47281" w:rsidDel="00FB6B8F" w:rsidRDefault="00A24D9F" w:rsidP="00A47281">
                                  <w:pPr>
                                    <w:pStyle w:val="TAC"/>
                                    <w:rPr>
                                      <w:del w:id="496" w:author="Du, Lei (NSB - CN/Beijing)" w:date="2020-02-12T18:31:00Z"/>
                                      <w:szCs w:val="18"/>
                                    </w:rPr>
                                  </w:pPr>
                                  <w:del w:id="497" w:author="Du, Lei (NSB - CN/Beijing)" w:date="2020-02-12T18:31:00Z">
                                    <w:r w:rsidRPr="00A47281" w:rsidDel="00FB6B8F">
                                      <w:rPr>
                                        <w:szCs w:val="18"/>
                                      </w:rPr>
                                      <w:delText>15</w:delText>
                                    </w:r>
                                  </w:del>
                                </w:p>
                              </w:tc>
                              <w:tc>
                                <w:tcPr>
                                  <w:tcW w:w="1985" w:type="dxa"/>
                                  <w:shd w:val="clear" w:color="auto" w:fill="auto"/>
                                </w:tcPr>
                                <w:p w14:paraId="430AE3B9" w14:textId="15CB7E2A" w:rsidR="00A24D9F" w:rsidRPr="00A47281" w:rsidDel="00FB6B8F" w:rsidRDefault="00A24D9F" w:rsidP="00A47281">
                                  <w:pPr>
                                    <w:pStyle w:val="TAC"/>
                                    <w:rPr>
                                      <w:del w:id="498" w:author="Du, Lei (NSB - CN/Beijing)" w:date="2020-02-12T18:31:00Z"/>
                                      <w:szCs w:val="18"/>
                                    </w:rPr>
                                  </w:pPr>
                                  <w:del w:id="499" w:author="Du, Lei (NSB - CN/Beijing)" w:date="2020-02-12T18:31:00Z">
                                    <w:r w:rsidRPr="00A47281" w:rsidDel="00FB6B8F">
                                      <w:rPr>
                                        <w:szCs w:val="18"/>
                                      </w:rPr>
                                      <w:delText>60</w:delText>
                                    </w:r>
                                  </w:del>
                                </w:p>
                              </w:tc>
                              <w:tc>
                                <w:tcPr>
                                  <w:tcW w:w="3411" w:type="dxa"/>
                                  <w:shd w:val="clear" w:color="auto" w:fill="auto"/>
                                </w:tcPr>
                                <w:p w14:paraId="13CF0853" w14:textId="1F04E129" w:rsidR="00A24D9F" w:rsidRPr="00A47281" w:rsidDel="00FB6B8F" w:rsidRDefault="00A24D9F" w:rsidP="00A47281">
                                  <w:pPr>
                                    <w:pStyle w:val="TAC"/>
                                    <w:rPr>
                                      <w:del w:id="500" w:author="Du, Lei (NSB - CN/Beijing)" w:date="2020-02-12T18:31:00Z"/>
                                      <w:szCs w:val="18"/>
                                    </w:rPr>
                                  </w:pPr>
                                  <w:del w:id="501" w:author="Du, Lei (NSB - CN/Beijing)" w:date="2020-02-12T18:31:00Z">
                                    <w:r w:rsidRPr="00A47281" w:rsidDel="00FB6B8F">
                                      <w:rPr>
                                        <w:szCs w:val="18"/>
                                      </w:rPr>
                                      <w:delText>125</w:delText>
                                    </w:r>
                                  </w:del>
                                </w:p>
                              </w:tc>
                            </w:tr>
                            <w:tr w:rsidR="00A24D9F" w:rsidRPr="00A47281" w:rsidDel="00FB6B8F" w14:paraId="1E610F45" w14:textId="21635CD7" w:rsidTr="00A47281">
                              <w:trPr>
                                <w:del w:id="502" w:author="Du, Lei (NSB - CN/Beijing)" w:date="2020-02-12T18:31:00Z"/>
                              </w:trPr>
                              <w:tc>
                                <w:tcPr>
                                  <w:tcW w:w="1984" w:type="dxa"/>
                                  <w:shd w:val="clear" w:color="auto" w:fill="auto"/>
                                </w:tcPr>
                                <w:p w14:paraId="106EC8D0" w14:textId="546CEE27" w:rsidR="00A24D9F" w:rsidRPr="00A47281" w:rsidDel="00FB6B8F" w:rsidRDefault="00A24D9F" w:rsidP="00A47281">
                                  <w:pPr>
                                    <w:pStyle w:val="TAC"/>
                                    <w:rPr>
                                      <w:del w:id="503" w:author="Du, Lei (NSB - CN/Beijing)" w:date="2020-02-12T18:31:00Z"/>
                                      <w:szCs w:val="18"/>
                                    </w:rPr>
                                  </w:pPr>
                                  <w:del w:id="504" w:author="Du, Lei (NSB - CN/Beijing)" w:date="2020-02-12T18:31:00Z">
                                    <w:r w:rsidRPr="00A47281" w:rsidDel="00FB6B8F">
                                      <w:rPr>
                                        <w:szCs w:val="18"/>
                                      </w:rPr>
                                      <w:delText>15</w:delText>
                                    </w:r>
                                  </w:del>
                                </w:p>
                              </w:tc>
                              <w:tc>
                                <w:tcPr>
                                  <w:tcW w:w="1985" w:type="dxa"/>
                                  <w:shd w:val="clear" w:color="auto" w:fill="auto"/>
                                </w:tcPr>
                                <w:p w14:paraId="051A992D" w14:textId="3C5B24E8" w:rsidR="00A24D9F" w:rsidRPr="00A47281" w:rsidDel="00FB6B8F" w:rsidRDefault="00A24D9F" w:rsidP="00A47281">
                                  <w:pPr>
                                    <w:pStyle w:val="TAC"/>
                                    <w:rPr>
                                      <w:del w:id="505" w:author="Du, Lei (NSB - CN/Beijing)" w:date="2020-02-12T18:31:00Z"/>
                                      <w:szCs w:val="18"/>
                                    </w:rPr>
                                  </w:pPr>
                                  <w:del w:id="506" w:author="Du, Lei (NSB - CN/Beijing)" w:date="2020-02-12T18:31:00Z">
                                    <w:r w:rsidRPr="00A47281" w:rsidDel="00FB6B8F">
                                      <w:rPr>
                                        <w:szCs w:val="18"/>
                                      </w:rPr>
                                      <w:delText>120</w:delText>
                                    </w:r>
                                    <w:r w:rsidRPr="00A47281" w:rsidDel="00FB6B8F">
                                      <w:rPr>
                                        <w:szCs w:val="18"/>
                                        <w:vertAlign w:val="superscript"/>
                                      </w:rPr>
                                      <w:delText>Note1</w:delText>
                                    </w:r>
                                  </w:del>
                                </w:p>
                              </w:tc>
                              <w:tc>
                                <w:tcPr>
                                  <w:tcW w:w="3411" w:type="dxa"/>
                                  <w:shd w:val="clear" w:color="auto" w:fill="auto"/>
                                </w:tcPr>
                                <w:p w14:paraId="6872FD01" w14:textId="15B0240A" w:rsidR="00A24D9F" w:rsidRPr="00A47281" w:rsidDel="00FB6B8F" w:rsidRDefault="00A24D9F" w:rsidP="00A47281">
                                  <w:pPr>
                                    <w:pStyle w:val="TAC"/>
                                    <w:rPr>
                                      <w:del w:id="507" w:author="Du, Lei (NSB - CN/Beijing)" w:date="2020-02-12T18:31:00Z"/>
                                      <w:szCs w:val="18"/>
                                    </w:rPr>
                                  </w:pPr>
                                  <w:del w:id="508" w:author="Du, Lei (NSB - CN/Beijing)" w:date="2020-02-12T18:31:00Z">
                                    <w:r w:rsidRPr="00A47281" w:rsidDel="00FB6B8F">
                                      <w:rPr>
                                        <w:szCs w:val="18"/>
                                      </w:rPr>
                                      <w:delText>62.5</w:delText>
                                    </w:r>
                                  </w:del>
                                </w:p>
                              </w:tc>
                            </w:tr>
                            <w:tr w:rsidR="00A24D9F" w:rsidRPr="00A47281" w:rsidDel="00FB6B8F" w14:paraId="119D2B29" w14:textId="6E3AE3DE" w:rsidTr="00A47281">
                              <w:trPr>
                                <w:del w:id="509" w:author="Du, Lei (NSB - CN/Beijing)" w:date="2020-02-12T18:31:00Z"/>
                              </w:trPr>
                              <w:tc>
                                <w:tcPr>
                                  <w:tcW w:w="7380" w:type="dxa"/>
                                  <w:gridSpan w:val="3"/>
                                  <w:shd w:val="clear" w:color="auto" w:fill="auto"/>
                                </w:tcPr>
                                <w:p w14:paraId="0C937FDE" w14:textId="0D9A299B" w:rsidR="00A24D9F" w:rsidRPr="00A47281" w:rsidDel="00FB6B8F" w:rsidRDefault="00A24D9F" w:rsidP="00A47281">
                                  <w:pPr>
                                    <w:pStyle w:val="TAN"/>
                                    <w:rPr>
                                      <w:del w:id="510" w:author="Du, Lei (NSB - CN/Beijing)" w:date="2020-02-12T18:31:00Z"/>
                                      <w:szCs w:val="18"/>
                                      <w:lang w:eastAsia="zh-CN"/>
                                    </w:rPr>
                                  </w:pPr>
                                  <w:del w:id="511" w:author="Du, Lei (NSB - CN/Beijing)" w:date="2020-02-12T18:31:00Z">
                                    <w:r w:rsidRPr="00A47281" w:rsidDel="00FB6B8F">
                                      <w:rPr>
                                        <w:szCs w:val="18"/>
                                        <w:lang w:eastAsia="ja-JP"/>
                                      </w:rPr>
                                      <w:delText>NOTE</w:delText>
                                    </w:r>
                                    <w:r w:rsidRPr="00A47281" w:rsidDel="00FB6B8F">
                                      <w:rPr>
                                        <w:szCs w:val="18"/>
                                        <w:lang w:eastAsia="ko-KR"/>
                                      </w:rPr>
                                      <w:delText xml:space="preserve"> </w:delText>
                                    </w:r>
                                    <w:r w:rsidRPr="00A47281" w:rsidDel="00FB6B8F">
                                      <w:rPr>
                                        <w:szCs w:val="18"/>
                                        <w:lang w:eastAsia="ja-JP"/>
                                      </w:rPr>
                                      <w:delText>1:</w:delText>
                                    </w:r>
                                    <w:r w:rsidRPr="00A47281" w:rsidDel="00FB6B8F">
                                      <w:rPr>
                                        <w:szCs w:val="18"/>
                                        <w:lang w:eastAsia="ko-KR"/>
                                      </w:rPr>
                                      <w:tab/>
                                    </w:r>
                                    <w:r w:rsidRPr="00A47281" w:rsidDel="00FB6B8F">
                                      <w:rPr>
                                        <w:szCs w:val="18"/>
                                      </w:rPr>
                                      <w:delText>F</w:delText>
                                    </w:r>
                                    <w:r w:rsidRPr="00A47281" w:rsidDel="00FB6B8F">
                                      <w:rPr>
                                        <w:szCs w:val="18"/>
                                        <w:lang w:eastAsia="ja-JP"/>
                                      </w:rPr>
                                      <w:delText xml:space="preserve">or </w:delText>
                                    </w:r>
                                    <w:r w:rsidRPr="00A47281" w:rsidDel="00FB6B8F">
                                      <w:rPr>
                                        <w:szCs w:val="18"/>
                                        <w:lang w:eastAsia="zh-CN"/>
                                      </w:rPr>
                                      <w:delText xml:space="preserve">E-UTRA </w:delText>
                                    </w:r>
                                    <w:r w:rsidRPr="00A47281" w:rsidDel="00FB6B8F">
                                      <w:rPr>
                                        <w:szCs w:val="18"/>
                                      </w:rPr>
                                      <w:delText>FDD-</w:delText>
                                    </w:r>
                                    <w:r w:rsidRPr="00A47281" w:rsidDel="00FB6B8F">
                                      <w:rPr>
                                        <w:szCs w:val="18"/>
                                        <w:lang w:eastAsia="zh-CN"/>
                                      </w:rPr>
                                      <w:delText xml:space="preserve">NR </w:delText>
                                    </w:r>
                                    <w:r w:rsidRPr="00A47281" w:rsidDel="00FB6B8F">
                                      <w:rPr>
                                        <w:szCs w:val="18"/>
                                      </w:rPr>
                                      <w:delText>FDD</w:delText>
                                    </w:r>
                                    <w:r w:rsidRPr="00A47281" w:rsidDel="00FB6B8F">
                                      <w:rPr>
                                        <w:szCs w:val="18"/>
                                        <w:lang w:eastAsia="zh-CN"/>
                                      </w:rPr>
                                      <w:delText xml:space="preserve"> and E-UTRA T</w:delText>
                                    </w:r>
                                    <w:r w:rsidRPr="00A47281" w:rsidDel="00FB6B8F">
                                      <w:rPr>
                                        <w:szCs w:val="18"/>
                                      </w:rPr>
                                      <w:delText>DD-</w:delText>
                                    </w:r>
                                    <w:r w:rsidRPr="00A47281" w:rsidDel="00FB6B8F">
                                      <w:rPr>
                                        <w:szCs w:val="18"/>
                                        <w:lang w:eastAsia="zh-CN"/>
                                      </w:rPr>
                                      <w:delText>NR T</w:delText>
                                    </w:r>
                                    <w:r w:rsidRPr="00A47281" w:rsidDel="00FB6B8F">
                                      <w:rPr>
                                        <w:szCs w:val="18"/>
                                      </w:rPr>
                                      <w:delText>DD</w:delText>
                                    </w:r>
                                    <w:r w:rsidRPr="00A47281" w:rsidDel="00FB6B8F">
                                      <w:rPr>
                                        <w:szCs w:val="18"/>
                                        <w:lang w:eastAsia="ja-JP"/>
                                      </w:rPr>
                                      <w:delText xml:space="preserve"> intra-band</w:delText>
                                    </w:r>
                                    <w:r w:rsidRPr="00A47281" w:rsidDel="00FB6B8F">
                                      <w:rPr>
                                        <w:szCs w:val="18"/>
                                        <w:lang w:eastAsia="zh-CN"/>
                                      </w:rPr>
                                      <w:delText xml:space="preserve"> EN-DC</w:delText>
                                    </w:r>
                                    <w:r w:rsidRPr="00A47281" w:rsidDel="00FB6B8F">
                                      <w:rPr>
                                        <w:szCs w:val="18"/>
                                        <w:lang w:eastAsia="ja-JP"/>
                                      </w:rPr>
                                      <w:delText xml:space="preserve">, </w:delText>
                                    </w:r>
                                    <w:r w:rsidRPr="00A47281" w:rsidDel="00FB6B8F">
                                      <w:rPr>
                                        <w:szCs w:val="18"/>
                                        <w:lang w:eastAsia="zh-CN"/>
                                      </w:rPr>
                                      <w:delText xml:space="preserve">for which the requirement is defined in clause 7.5.3 and this Table 7.5.2-1 is also applicable, the scenario with </w:delText>
                                    </w:r>
                                    <w:r w:rsidRPr="00A47281" w:rsidDel="00FB6B8F">
                                      <w:rPr>
                                        <w:szCs w:val="18"/>
                                        <w:lang w:eastAsia="ja-JP"/>
                                      </w:rPr>
                                      <w:delText xml:space="preserve">120kHz </w:delText>
                                    </w:r>
                                    <w:r w:rsidRPr="00A47281" w:rsidDel="00FB6B8F">
                                      <w:rPr>
                                        <w:szCs w:val="18"/>
                                        <w:lang w:eastAsia="zh-CN"/>
                                      </w:rPr>
                                      <w:delText>PSCell does not exist</w:delText>
                                    </w:r>
                                    <w:r w:rsidRPr="00A47281" w:rsidDel="00FB6B8F">
                                      <w:rPr>
                                        <w:szCs w:val="18"/>
                                        <w:lang w:eastAsia="ja-JP"/>
                                      </w:rPr>
                                      <w:delText>.</w:delText>
                                    </w:r>
                                  </w:del>
                                </w:p>
                              </w:tc>
                            </w:tr>
                          </w:tbl>
                          <w:p w14:paraId="558D909F" w14:textId="77777777" w:rsidR="00A24D9F" w:rsidRPr="00A47281" w:rsidRDefault="00A24D9F" w:rsidP="00A47281">
                            <w:pPr>
                              <w:rPr>
                                <w:rFonts w:eastAsia="Malgun Gothic" w:cs="v4.2.0"/>
                                <w:sz w:val="18"/>
                                <w:szCs w:val="18"/>
                              </w:rPr>
                            </w:pPr>
                          </w:p>
                          <w:p w14:paraId="50663B81" w14:textId="35F55CCA" w:rsidR="00A24D9F" w:rsidRPr="00A47281" w:rsidRDefault="00A24D9F">
                            <w:pPr>
                              <w:rPr>
                                <w:sz w:val="18"/>
                                <w:szCs w:val="18"/>
                              </w:rPr>
                            </w:pPr>
                          </w:p>
                        </w:txbxContent>
                      </wps:txbx>
                      <wps:bodyPr rot="0" vert="horz" wrap="square" lIns="91440" tIns="45720" rIns="91440" bIns="45720" anchor="t" anchorCtr="0">
                        <a:noAutofit/>
                      </wps:bodyPr>
                    </wps:wsp>
                  </a:graphicData>
                </a:graphic>
              </wp:inline>
            </w:drawing>
          </mc:Choice>
          <mc:Fallback>
            <w:pict>
              <v:shape w14:anchorId="5E121672" id="_x0000_s1031" type="#_x0000_t202" style="width:448pt;height:1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">
                <v:textbox>
                  <w:txbxContent>
                    <w:p w14:paraId="64449D34" w14:textId="77777777" w:rsidR="00A24D9F" w:rsidRPr="00FB6B8F" w:rsidRDefault="00A24D9F" w:rsidP="00FB6B8F">
                      <w:pPr>
                        <w:pStyle w:val="TH"/>
                        <w:rPr>
                          <w:ins w:id="512" w:author="Du, Lei (NSB - CN/Beijing)" w:date="2020-02-12T18:31:00Z"/>
                          <w:snapToGrid w:val="0"/>
                          <w:sz w:val="20"/>
                          <w:szCs w:val="20"/>
                          <w:rPrChange w:id="513" w:author="Du, Lei (NSB - CN/Beijing)" w:date="2020-02-12T18:32:00Z">
                            <w:rPr>
                              <w:ins w:id="514" w:author="Du, Lei (NSB - CN/Beijing)" w:date="2020-02-12T18:31:00Z"/>
                              <w:snapToGrid w:val="0"/>
                            </w:rPr>
                          </w:rPrChange>
                        </w:rPr>
                      </w:pPr>
                      <w:ins w:id="515" w:author="Du, Lei (NSB - CN/Beijing)" w:date="2020-02-12T18:31:00Z">
                        <w:r w:rsidRPr="00FB6B8F">
                          <w:rPr>
                            <w:snapToGrid w:val="0"/>
                            <w:sz w:val="20"/>
                            <w:szCs w:val="20"/>
                            <w:rPrChange w:id="516" w:author="Du, Lei (NSB - CN/Beijing)" w:date="2020-02-12T18:32:00Z">
                              <w:rPr>
                                <w:snapToGrid w:val="0"/>
                              </w:rPr>
                            </w:rPrChange>
                          </w:rPr>
                          <w:t>Table 7.6.2-1</w:t>
                        </w:r>
                        <w:r w:rsidRPr="00FB6B8F">
                          <w:rPr>
                            <w:snapToGrid w:val="0"/>
                            <w:sz w:val="20"/>
                            <w:szCs w:val="20"/>
                            <w:lang w:eastAsia="ko-KR"/>
                            <w:rPrChange w:id="517" w:author="Du, Lei (NSB - CN/Beijing)" w:date="2020-02-12T18:32:00Z">
                              <w:rPr>
                                <w:snapToGrid w:val="0"/>
                                <w:lang w:eastAsia="ko-KR"/>
                              </w:rPr>
                            </w:rPrChange>
                          </w:rPr>
                          <w:t>:</w:t>
                        </w:r>
                        <w:r w:rsidRPr="00FB6B8F">
                          <w:rPr>
                            <w:snapToGrid w:val="0"/>
                            <w:sz w:val="20"/>
                            <w:szCs w:val="20"/>
                            <w:rPrChange w:id="518" w:author="Du, Lei (NSB - CN/Beijing)" w:date="2020-02-12T18:32:00Z">
                              <w:rPr>
                                <w:snapToGrid w:val="0"/>
                              </w:rPr>
                            </w:rPrChange>
                          </w:rPr>
                          <w:t xml:space="preserve"> Maximum receive timing difference requirement for asynchronous </w:t>
                        </w:r>
                        <w:r w:rsidRPr="00FB6B8F">
                          <w:rPr>
                            <w:snapToGrid w:val="0"/>
                            <w:sz w:val="20"/>
                            <w:szCs w:val="20"/>
                            <w:lang w:eastAsia="zh-CN"/>
                            <w:rPrChange w:id="519" w:author="Du, Lei (NSB - CN/Beijing)" w:date="2020-02-12T18:32:00Z">
                              <w:rPr>
                                <w:snapToGrid w:val="0"/>
                                <w:lang w:eastAsia="zh-CN"/>
                              </w:rPr>
                            </w:rPrChange>
                          </w:rPr>
                          <w:t>EN-DC</w:t>
                        </w:r>
                      </w:ins>
                    </w:p>
                    <w:tbl>
                      <w:tblPr>
                        <w:tblW w:w="0" w:type="auto"/>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20" w:author="Du, Lei (NSB - CN/Beijing)" w:date="2020-02-12T18:32:00Z">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84"/>
                        <w:gridCol w:w="1985"/>
                        <w:gridCol w:w="2693"/>
                        <w:tblGridChange w:id="521">
                          <w:tblGrid>
                            <w:gridCol w:w="1984"/>
                            <w:gridCol w:w="1985"/>
                            <w:gridCol w:w="2693"/>
                          </w:tblGrid>
                        </w:tblGridChange>
                      </w:tblGrid>
                      <w:tr w:rsidR="00A24D9F" w:rsidRPr="00885F53" w14:paraId="6BE6EC29" w14:textId="77777777" w:rsidTr="00FB6B8F">
                        <w:trPr>
                          <w:ins w:id="522" w:author="Du, Lei (NSB - CN/Beijing)" w:date="2020-02-12T18:31:00Z"/>
                        </w:trPr>
                        <w:tc>
                          <w:tcPr>
                            <w:tcW w:w="1984" w:type="dxa"/>
                            <w:shd w:val="clear" w:color="auto" w:fill="auto"/>
                            <w:tcPrChange w:id="523" w:author="Du, Lei (NSB - CN/Beijing)" w:date="2020-02-12T18:32:00Z">
                              <w:tcPr>
                                <w:tcW w:w="1984" w:type="dxa"/>
                                <w:shd w:val="clear" w:color="auto" w:fill="auto"/>
                              </w:tcPr>
                            </w:tcPrChange>
                          </w:tcPr>
                          <w:p w14:paraId="374FC0EA" w14:textId="77777777" w:rsidR="00A24D9F" w:rsidRPr="00885F53" w:rsidRDefault="00A24D9F" w:rsidP="00FB6B8F">
                            <w:pPr>
                              <w:pStyle w:val="TAH"/>
                              <w:rPr>
                                <w:ins w:id="524" w:author="Du, Lei (NSB - CN/Beijing)" w:date="2020-02-12T18:31:00Z"/>
                              </w:rPr>
                            </w:pPr>
                            <w:ins w:id="525" w:author="Du, Lei (NSB - CN/Beijing)" w:date="2020-02-12T18:31:00Z">
                              <w:r w:rsidRPr="00885F53">
                                <w:t>Sub-carrier spacing of E-UTRA cell in MCG (kHz)</w:t>
                              </w:r>
                            </w:ins>
                          </w:p>
                        </w:tc>
                        <w:tc>
                          <w:tcPr>
                            <w:tcW w:w="1985" w:type="dxa"/>
                            <w:shd w:val="clear" w:color="auto" w:fill="auto"/>
                            <w:tcPrChange w:id="526" w:author="Du, Lei (NSB - CN/Beijing)" w:date="2020-02-12T18:32:00Z">
                              <w:tcPr>
                                <w:tcW w:w="1985" w:type="dxa"/>
                                <w:shd w:val="clear" w:color="auto" w:fill="auto"/>
                              </w:tcPr>
                            </w:tcPrChange>
                          </w:tcPr>
                          <w:p w14:paraId="09A88F80" w14:textId="77777777" w:rsidR="00A24D9F" w:rsidRPr="00885F53" w:rsidRDefault="00A24D9F" w:rsidP="00FB6B8F">
                            <w:pPr>
                              <w:pStyle w:val="TAH"/>
                              <w:rPr>
                                <w:ins w:id="527" w:author="Du, Lei (NSB - CN/Beijing)" w:date="2020-02-12T18:31:00Z"/>
                              </w:rPr>
                            </w:pPr>
                            <w:ins w:id="528" w:author="Du, Lei (NSB - CN/Beijing)" w:date="2020-02-12T18:31:00Z">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ins>
                          </w:p>
                        </w:tc>
                        <w:tc>
                          <w:tcPr>
                            <w:tcW w:w="2693" w:type="dxa"/>
                            <w:shd w:val="clear" w:color="auto" w:fill="auto"/>
                            <w:tcPrChange w:id="529" w:author="Du, Lei (NSB - CN/Beijing)" w:date="2020-02-12T18:32:00Z">
                              <w:tcPr>
                                <w:tcW w:w="2693" w:type="dxa"/>
                                <w:shd w:val="clear" w:color="auto" w:fill="auto"/>
                              </w:tcPr>
                            </w:tcPrChange>
                          </w:tcPr>
                          <w:p w14:paraId="2295E7B6" w14:textId="77777777" w:rsidR="00A24D9F" w:rsidRPr="00885F53" w:rsidRDefault="00A24D9F" w:rsidP="00FB6B8F">
                            <w:pPr>
                              <w:pStyle w:val="TAH"/>
                              <w:rPr>
                                <w:ins w:id="530" w:author="Du, Lei (NSB - CN/Beijing)" w:date="2020-02-12T18:31:00Z"/>
                              </w:rPr>
                            </w:pPr>
                            <w:ins w:id="531" w:author="Du, Lei (NSB - CN/Beijing)" w:date="2020-02-12T18:31:00Z">
                              <w:r w:rsidRPr="00885F53">
                                <w:t>Maximum receive timing difference (µs)</w:t>
                              </w:r>
                            </w:ins>
                          </w:p>
                        </w:tc>
                      </w:tr>
                      <w:tr w:rsidR="00A24D9F" w:rsidRPr="00885F53" w14:paraId="488978F3" w14:textId="77777777" w:rsidTr="00FB6B8F">
                        <w:trPr>
                          <w:ins w:id="532" w:author="Du, Lei (NSB - CN/Beijing)" w:date="2020-02-12T18:31:00Z"/>
                        </w:trPr>
                        <w:tc>
                          <w:tcPr>
                            <w:tcW w:w="1984" w:type="dxa"/>
                            <w:shd w:val="clear" w:color="auto" w:fill="auto"/>
                            <w:tcPrChange w:id="533" w:author="Du, Lei (NSB - CN/Beijing)" w:date="2020-02-12T18:32:00Z">
                              <w:tcPr>
                                <w:tcW w:w="1984" w:type="dxa"/>
                                <w:shd w:val="clear" w:color="auto" w:fill="auto"/>
                              </w:tcPr>
                            </w:tcPrChange>
                          </w:tcPr>
                          <w:p w14:paraId="14FEBFD5" w14:textId="77777777" w:rsidR="00A24D9F" w:rsidRPr="00885F53" w:rsidRDefault="00A24D9F" w:rsidP="00FB6B8F">
                            <w:pPr>
                              <w:pStyle w:val="TAC"/>
                              <w:rPr>
                                <w:ins w:id="534" w:author="Du, Lei (NSB - CN/Beijing)" w:date="2020-02-12T18:31:00Z"/>
                              </w:rPr>
                            </w:pPr>
                            <w:ins w:id="535" w:author="Du, Lei (NSB - CN/Beijing)" w:date="2020-02-12T18:31:00Z">
                              <w:r w:rsidRPr="00885F53">
                                <w:t>15</w:t>
                              </w:r>
                            </w:ins>
                          </w:p>
                        </w:tc>
                        <w:tc>
                          <w:tcPr>
                            <w:tcW w:w="1985" w:type="dxa"/>
                            <w:shd w:val="clear" w:color="auto" w:fill="auto"/>
                            <w:tcPrChange w:id="536" w:author="Du, Lei (NSB - CN/Beijing)" w:date="2020-02-12T18:32:00Z">
                              <w:tcPr>
                                <w:tcW w:w="1985" w:type="dxa"/>
                                <w:shd w:val="clear" w:color="auto" w:fill="auto"/>
                              </w:tcPr>
                            </w:tcPrChange>
                          </w:tcPr>
                          <w:p w14:paraId="0C120741" w14:textId="77777777" w:rsidR="00A24D9F" w:rsidRPr="00885F53" w:rsidRDefault="00A24D9F" w:rsidP="00FB6B8F">
                            <w:pPr>
                              <w:pStyle w:val="TAC"/>
                              <w:rPr>
                                <w:ins w:id="537" w:author="Du, Lei (NSB - CN/Beijing)" w:date="2020-02-12T18:31:00Z"/>
                              </w:rPr>
                            </w:pPr>
                            <w:ins w:id="538" w:author="Du, Lei (NSB - CN/Beijing)" w:date="2020-02-12T18:31:00Z">
                              <w:r w:rsidRPr="00885F53">
                                <w:t>15</w:t>
                              </w:r>
                            </w:ins>
                          </w:p>
                        </w:tc>
                        <w:tc>
                          <w:tcPr>
                            <w:tcW w:w="2693" w:type="dxa"/>
                            <w:shd w:val="clear" w:color="auto" w:fill="auto"/>
                            <w:tcPrChange w:id="539" w:author="Du, Lei (NSB - CN/Beijing)" w:date="2020-02-12T18:32:00Z">
                              <w:tcPr>
                                <w:tcW w:w="2693" w:type="dxa"/>
                                <w:shd w:val="clear" w:color="auto" w:fill="auto"/>
                              </w:tcPr>
                            </w:tcPrChange>
                          </w:tcPr>
                          <w:p w14:paraId="2AACF6EC" w14:textId="77777777" w:rsidR="00A24D9F" w:rsidRPr="00885F53" w:rsidRDefault="00A24D9F" w:rsidP="00FB6B8F">
                            <w:pPr>
                              <w:pStyle w:val="TAC"/>
                              <w:rPr>
                                <w:ins w:id="540" w:author="Du, Lei (NSB - CN/Beijing)" w:date="2020-02-12T18:31:00Z"/>
                              </w:rPr>
                            </w:pPr>
                            <w:ins w:id="541" w:author="Du, Lei (NSB - CN/Beijing)" w:date="2020-02-12T18:31:00Z">
                              <w:r w:rsidRPr="00885F53">
                                <w:t>500</w:t>
                              </w:r>
                            </w:ins>
                          </w:p>
                        </w:tc>
                      </w:tr>
                      <w:tr w:rsidR="00A24D9F" w:rsidRPr="00885F53" w14:paraId="13B431C2" w14:textId="77777777" w:rsidTr="00FB6B8F">
                        <w:trPr>
                          <w:ins w:id="542" w:author="Du, Lei (NSB - CN/Beijing)" w:date="2020-02-12T18:31:00Z"/>
                        </w:trPr>
                        <w:tc>
                          <w:tcPr>
                            <w:tcW w:w="1984" w:type="dxa"/>
                            <w:shd w:val="clear" w:color="auto" w:fill="auto"/>
                            <w:tcPrChange w:id="543" w:author="Du, Lei (NSB - CN/Beijing)" w:date="2020-02-12T18:32:00Z">
                              <w:tcPr>
                                <w:tcW w:w="1984" w:type="dxa"/>
                                <w:shd w:val="clear" w:color="auto" w:fill="auto"/>
                              </w:tcPr>
                            </w:tcPrChange>
                          </w:tcPr>
                          <w:p w14:paraId="5CF1EB7A" w14:textId="77777777" w:rsidR="00A24D9F" w:rsidRPr="00885F53" w:rsidRDefault="00A24D9F" w:rsidP="00FB6B8F">
                            <w:pPr>
                              <w:pStyle w:val="TAC"/>
                              <w:rPr>
                                <w:ins w:id="544" w:author="Du, Lei (NSB - CN/Beijing)" w:date="2020-02-12T18:31:00Z"/>
                              </w:rPr>
                            </w:pPr>
                            <w:ins w:id="545" w:author="Du, Lei (NSB - CN/Beijing)" w:date="2020-02-12T18:31:00Z">
                              <w:r w:rsidRPr="00885F53">
                                <w:t>15</w:t>
                              </w:r>
                            </w:ins>
                          </w:p>
                        </w:tc>
                        <w:tc>
                          <w:tcPr>
                            <w:tcW w:w="1985" w:type="dxa"/>
                            <w:shd w:val="clear" w:color="auto" w:fill="auto"/>
                            <w:tcPrChange w:id="546" w:author="Du, Lei (NSB - CN/Beijing)" w:date="2020-02-12T18:32:00Z">
                              <w:tcPr>
                                <w:tcW w:w="1985" w:type="dxa"/>
                                <w:shd w:val="clear" w:color="auto" w:fill="auto"/>
                              </w:tcPr>
                            </w:tcPrChange>
                          </w:tcPr>
                          <w:p w14:paraId="47E3820F" w14:textId="77777777" w:rsidR="00A24D9F" w:rsidRPr="00885F53" w:rsidRDefault="00A24D9F" w:rsidP="00FB6B8F">
                            <w:pPr>
                              <w:pStyle w:val="TAC"/>
                              <w:rPr>
                                <w:ins w:id="547" w:author="Du, Lei (NSB - CN/Beijing)" w:date="2020-02-12T18:31:00Z"/>
                              </w:rPr>
                            </w:pPr>
                            <w:ins w:id="548" w:author="Du, Lei (NSB - CN/Beijing)" w:date="2020-02-12T18:31:00Z">
                              <w:r w:rsidRPr="00885F53">
                                <w:t>30</w:t>
                              </w:r>
                            </w:ins>
                          </w:p>
                        </w:tc>
                        <w:tc>
                          <w:tcPr>
                            <w:tcW w:w="2693" w:type="dxa"/>
                            <w:shd w:val="clear" w:color="auto" w:fill="auto"/>
                            <w:tcPrChange w:id="549" w:author="Du, Lei (NSB - CN/Beijing)" w:date="2020-02-12T18:32:00Z">
                              <w:tcPr>
                                <w:tcW w:w="2693" w:type="dxa"/>
                                <w:shd w:val="clear" w:color="auto" w:fill="auto"/>
                              </w:tcPr>
                            </w:tcPrChange>
                          </w:tcPr>
                          <w:p w14:paraId="7E015203" w14:textId="77777777" w:rsidR="00A24D9F" w:rsidRPr="00885F53" w:rsidRDefault="00A24D9F" w:rsidP="00FB6B8F">
                            <w:pPr>
                              <w:pStyle w:val="TAC"/>
                              <w:rPr>
                                <w:ins w:id="550" w:author="Du, Lei (NSB - CN/Beijing)" w:date="2020-02-12T18:31:00Z"/>
                              </w:rPr>
                            </w:pPr>
                            <w:ins w:id="551" w:author="Du, Lei (NSB - CN/Beijing)" w:date="2020-02-12T18:31:00Z">
                              <w:r w:rsidRPr="00885F53">
                                <w:t>250</w:t>
                              </w:r>
                            </w:ins>
                          </w:p>
                        </w:tc>
                      </w:tr>
                      <w:tr w:rsidR="00A24D9F" w:rsidRPr="00885F53" w14:paraId="188E5E50" w14:textId="77777777" w:rsidTr="00FB6B8F">
                        <w:trPr>
                          <w:ins w:id="552" w:author="Du, Lei (NSB - CN/Beijing)" w:date="2020-02-12T18:31:00Z"/>
                        </w:trPr>
                        <w:tc>
                          <w:tcPr>
                            <w:tcW w:w="1984" w:type="dxa"/>
                            <w:shd w:val="clear" w:color="auto" w:fill="auto"/>
                            <w:tcPrChange w:id="553" w:author="Du, Lei (NSB - CN/Beijing)" w:date="2020-02-12T18:32:00Z">
                              <w:tcPr>
                                <w:tcW w:w="1984" w:type="dxa"/>
                                <w:shd w:val="clear" w:color="auto" w:fill="auto"/>
                              </w:tcPr>
                            </w:tcPrChange>
                          </w:tcPr>
                          <w:p w14:paraId="02E58BEA" w14:textId="77777777" w:rsidR="00A24D9F" w:rsidRPr="00885F53" w:rsidRDefault="00A24D9F" w:rsidP="00FB6B8F">
                            <w:pPr>
                              <w:pStyle w:val="TAC"/>
                              <w:rPr>
                                <w:ins w:id="554" w:author="Du, Lei (NSB - CN/Beijing)" w:date="2020-02-12T18:31:00Z"/>
                              </w:rPr>
                            </w:pPr>
                            <w:ins w:id="555" w:author="Du, Lei (NSB - CN/Beijing)" w:date="2020-02-12T18:31:00Z">
                              <w:r w:rsidRPr="00885F53">
                                <w:t>15</w:t>
                              </w:r>
                            </w:ins>
                          </w:p>
                        </w:tc>
                        <w:tc>
                          <w:tcPr>
                            <w:tcW w:w="1985" w:type="dxa"/>
                            <w:shd w:val="clear" w:color="auto" w:fill="auto"/>
                            <w:tcPrChange w:id="556" w:author="Du, Lei (NSB - CN/Beijing)" w:date="2020-02-12T18:32:00Z">
                              <w:tcPr>
                                <w:tcW w:w="1985" w:type="dxa"/>
                                <w:shd w:val="clear" w:color="auto" w:fill="auto"/>
                              </w:tcPr>
                            </w:tcPrChange>
                          </w:tcPr>
                          <w:p w14:paraId="3B353878" w14:textId="77777777" w:rsidR="00A24D9F" w:rsidRPr="00885F53" w:rsidRDefault="00A24D9F" w:rsidP="00FB6B8F">
                            <w:pPr>
                              <w:pStyle w:val="TAC"/>
                              <w:rPr>
                                <w:ins w:id="557" w:author="Du, Lei (NSB - CN/Beijing)" w:date="2020-02-12T18:31:00Z"/>
                              </w:rPr>
                            </w:pPr>
                            <w:ins w:id="558" w:author="Du, Lei (NSB - CN/Beijing)" w:date="2020-02-12T18:31:00Z">
                              <w:r w:rsidRPr="00885F53">
                                <w:t>60</w:t>
                              </w:r>
                            </w:ins>
                          </w:p>
                        </w:tc>
                        <w:tc>
                          <w:tcPr>
                            <w:tcW w:w="2693" w:type="dxa"/>
                            <w:shd w:val="clear" w:color="auto" w:fill="auto"/>
                            <w:tcPrChange w:id="559" w:author="Du, Lei (NSB - CN/Beijing)" w:date="2020-02-12T18:32:00Z">
                              <w:tcPr>
                                <w:tcW w:w="2693" w:type="dxa"/>
                                <w:shd w:val="clear" w:color="auto" w:fill="auto"/>
                              </w:tcPr>
                            </w:tcPrChange>
                          </w:tcPr>
                          <w:p w14:paraId="03C430BC" w14:textId="77777777" w:rsidR="00A24D9F" w:rsidRPr="00885F53" w:rsidRDefault="00A24D9F" w:rsidP="00FB6B8F">
                            <w:pPr>
                              <w:pStyle w:val="TAC"/>
                              <w:rPr>
                                <w:ins w:id="560" w:author="Du, Lei (NSB - CN/Beijing)" w:date="2020-02-12T18:31:00Z"/>
                              </w:rPr>
                            </w:pPr>
                            <w:ins w:id="561" w:author="Du, Lei (NSB - CN/Beijing)" w:date="2020-02-12T18:31:00Z">
                              <w:r w:rsidRPr="00885F53">
                                <w:t>125</w:t>
                              </w:r>
                            </w:ins>
                          </w:p>
                        </w:tc>
                      </w:tr>
                      <w:tr w:rsidR="00A24D9F" w:rsidRPr="00885F53" w14:paraId="603F4EEE" w14:textId="77777777" w:rsidTr="00FB6B8F">
                        <w:trPr>
                          <w:ins w:id="562" w:author="Du, Lei (NSB - CN/Beijing)" w:date="2020-02-12T18:31:00Z"/>
                        </w:trPr>
                        <w:tc>
                          <w:tcPr>
                            <w:tcW w:w="1984" w:type="dxa"/>
                            <w:shd w:val="clear" w:color="auto" w:fill="auto"/>
                            <w:tcPrChange w:id="563" w:author="Du, Lei (NSB - CN/Beijing)" w:date="2020-02-12T18:32:00Z">
                              <w:tcPr>
                                <w:tcW w:w="1984" w:type="dxa"/>
                                <w:shd w:val="clear" w:color="auto" w:fill="auto"/>
                              </w:tcPr>
                            </w:tcPrChange>
                          </w:tcPr>
                          <w:p w14:paraId="28C4D784" w14:textId="77777777" w:rsidR="00A24D9F" w:rsidRPr="00885F53" w:rsidRDefault="00A24D9F" w:rsidP="00FB6B8F">
                            <w:pPr>
                              <w:pStyle w:val="TAC"/>
                              <w:rPr>
                                <w:ins w:id="564" w:author="Du, Lei (NSB - CN/Beijing)" w:date="2020-02-12T18:31:00Z"/>
                              </w:rPr>
                            </w:pPr>
                            <w:ins w:id="565" w:author="Du, Lei (NSB - CN/Beijing)" w:date="2020-02-12T18:31:00Z">
                              <w:r w:rsidRPr="00885F53">
                                <w:t>15</w:t>
                              </w:r>
                            </w:ins>
                          </w:p>
                        </w:tc>
                        <w:tc>
                          <w:tcPr>
                            <w:tcW w:w="1985" w:type="dxa"/>
                            <w:shd w:val="clear" w:color="auto" w:fill="auto"/>
                            <w:tcPrChange w:id="566" w:author="Du, Lei (NSB - CN/Beijing)" w:date="2020-02-12T18:32:00Z">
                              <w:tcPr>
                                <w:tcW w:w="1985" w:type="dxa"/>
                                <w:shd w:val="clear" w:color="auto" w:fill="auto"/>
                              </w:tcPr>
                            </w:tcPrChange>
                          </w:tcPr>
                          <w:p w14:paraId="228C9C20" w14:textId="77777777" w:rsidR="00A24D9F" w:rsidRPr="00885F53" w:rsidRDefault="00A24D9F" w:rsidP="00FB6B8F">
                            <w:pPr>
                              <w:pStyle w:val="TAC"/>
                              <w:rPr>
                                <w:ins w:id="567" w:author="Du, Lei (NSB - CN/Beijing)" w:date="2020-02-12T18:31:00Z"/>
                                <w:vertAlign w:val="superscript"/>
                                <w:lang w:eastAsia="zh-CN"/>
                              </w:rPr>
                            </w:pPr>
                            <w:ins w:id="568" w:author="Du, Lei (NSB - CN/Beijing)" w:date="2020-02-12T18:31:00Z">
                              <w:r w:rsidRPr="00885F53">
                                <w:t>120</w:t>
                              </w:r>
                              <w:r w:rsidRPr="00885F53">
                                <w:rPr>
                                  <w:vertAlign w:val="superscript"/>
                                  <w:lang w:eastAsia="zh-CN"/>
                                </w:rPr>
                                <w:t>Note2</w:t>
                              </w:r>
                            </w:ins>
                          </w:p>
                        </w:tc>
                        <w:tc>
                          <w:tcPr>
                            <w:tcW w:w="2693" w:type="dxa"/>
                            <w:shd w:val="clear" w:color="auto" w:fill="auto"/>
                            <w:tcPrChange w:id="569" w:author="Du, Lei (NSB - CN/Beijing)" w:date="2020-02-12T18:32:00Z">
                              <w:tcPr>
                                <w:tcW w:w="2693" w:type="dxa"/>
                                <w:shd w:val="clear" w:color="auto" w:fill="auto"/>
                              </w:tcPr>
                            </w:tcPrChange>
                          </w:tcPr>
                          <w:p w14:paraId="074E41CF" w14:textId="77777777" w:rsidR="00A24D9F" w:rsidRPr="00885F53" w:rsidRDefault="00A24D9F" w:rsidP="00FB6B8F">
                            <w:pPr>
                              <w:pStyle w:val="TAC"/>
                              <w:rPr>
                                <w:ins w:id="570" w:author="Du, Lei (NSB - CN/Beijing)" w:date="2020-02-12T18:31:00Z"/>
                              </w:rPr>
                            </w:pPr>
                            <w:ins w:id="571" w:author="Du, Lei (NSB - CN/Beijing)" w:date="2020-02-12T18:31:00Z">
                              <w:r w:rsidRPr="00885F53">
                                <w:t>62.5</w:t>
                              </w:r>
                            </w:ins>
                          </w:p>
                        </w:tc>
                      </w:tr>
                      <w:tr w:rsidR="00A24D9F" w:rsidRPr="00885F53" w14:paraId="431BDDCE" w14:textId="77777777" w:rsidTr="00FB6B8F">
                        <w:trPr>
                          <w:ins w:id="572" w:author="Du, Lei (NSB - CN/Beijing)" w:date="2020-02-12T18:31:00Z"/>
                        </w:trPr>
                        <w:tc>
                          <w:tcPr>
                            <w:tcW w:w="6662" w:type="dxa"/>
                            <w:gridSpan w:val="3"/>
                            <w:shd w:val="clear" w:color="auto" w:fill="auto"/>
                            <w:tcPrChange w:id="573" w:author="Du, Lei (NSB - CN/Beijing)" w:date="2020-02-12T18:32:00Z">
                              <w:tcPr>
                                <w:tcW w:w="6662" w:type="dxa"/>
                                <w:gridSpan w:val="3"/>
                                <w:shd w:val="clear" w:color="auto" w:fill="auto"/>
                              </w:tcPr>
                            </w:tcPrChange>
                          </w:tcPr>
                          <w:p w14:paraId="77C3EB28" w14:textId="77777777" w:rsidR="00A24D9F" w:rsidRPr="00885F53" w:rsidRDefault="00A24D9F" w:rsidP="00FB6B8F">
                            <w:pPr>
                              <w:pStyle w:val="TAN"/>
                              <w:rPr>
                                <w:ins w:id="574" w:author="Du, Lei (NSB - CN/Beijing)" w:date="2020-02-12T18:31:00Z"/>
                              </w:rPr>
                            </w:pPr>
                            <w:ins w:id="575" w:author="Du, Lei (NSB - CN/Beijing)" w:date="2020-02-12T18:31:00Z">
                              <w:r w:rsidRPr="00885F53">
                                <w:rPr>
                                  <w:lang w:eastAsia="ja-JP"/>
                                </w:rPr>
                                <w:t>NOTE</w:t>
                              </w:r>
                              <w:r w:rsidRPr="00885F53">
                                <w:rPr>
                                  <w:lang w:eastAsia="ko-KR"/>
                                </w:rPr>
                                <w:t xml:space="preserve"> </w:t>
                              </w:r>
                              <w:r w:rsidRPr="00885F53">
                                <w:rPr>
                                  <w:lang w:eastAsia="ja-JP"/>
                                </w:rPr>
                                <w:t>1:</w:t>
                              </w:r>
                              <w:r w:rsidRPr="00885F53">
                                <w:tab/>
                                <w:t>DL Sub-carrier spacing is min{SCS</w:t>
                              </w:r>
                              <w:r w:rsidRPr="00885F53">
                                <w:rPr>
                                  <w:vertAlign w:val="subscript"/>
                                </w:rPr>
                                <w:t>SS</w:t>
                              </w:r>
                              <w:r w:rsidRPr="00885F53">
                                <w:t>, SCS</w:t>
                              </w:r>
                              <w:r w:rsidRPr="00885F53">
                                <w:rPr>
                                  <w:vertAlign w:val="subscript"/>
                                </w:rPr>
                                <w:t>DATA</w:t>
                              </w:r>
                              <w:r w:rsidRPr="00885F53">
                                <w:t>}.</w:t>
                              </w:r>
                            </w:ins>
                          </w:p>
                          <w:p w14:paraId="3221508C" w14:textId="77777777" w:rsidR="00A24D9F" w:rsidRPr="00885F53" w:rsidRDefault="00A24D9F" w:rsidP="00FB6B8F">
                            <w:pPr>
                              <w:pStyle w:val="TAN"/>
                              <w:rPr>
                                <w:ins w:id="576" w:author="Du, Lei (NSB - CN/Beijing)" w:date="2020-02-12T18:31:00Z"/>
                              </w:rPr>
                            </w:pPr>
                            <w:ins w:id="577" w:author="Du, Lei (NSB - CN/Beijing)" w:date="2020-02-12T18:31:00Z">
                              <w:r w:rsidRPr="00885F53">
                                <w:rPr>
                                  <w:lang w:eastAsia="ja-JP"/>
                                </w:rPr>
                                <w:t>NOTE</w:t>
                              </w:r>
                              <w:r w:rsidRPr="00885F53">
                                <w:rPr>
                                  <w:lang w:eastAsia="ko-KR"/>
                                </w:rPr>
                                <w:t xml:space="preserve"> </w:t>
                              </w:r>
                              <w:r w:rsidRPr="00885F53">
                                <w:rPr>
                                  <w:lang w:eastAsia="ja-JP"/>
                                </w:rPr>
                                <w:t>2:</w:t>
                              </w:r>
                              <w:r w:rsidRPr="00885F53">
                                <w:tab/>
                              </w:r>
                              <w:r w:rsidRPr="00885F53">
                                <w:rPr>
                                  <w:lang w:eastAsia="ja-JP"/>
                                </w:rPr>
                                <w:t xml:space="preserve">For </w:t>
                              </w:r>
                              <w:r w:rsidRPr="00885F53">
                                <w:rPr>
                                  <w:lang w:eastAsia="zh-CN"/>
                                </w:rPr>
                                <w:t xml:space="preserve">E-UTRA </w:t>
                              </w:r>
                              <w:r w:rsidRPr="00885F53">
                                <w:t>FDD-</w:t>
                              </w:r>
                              <w:r w:rsidRPr="00885F53">
                                <w:rPr>
                                  <w:lang w:eastAsia="zh-CN"/>
                                </w:rPr>
                                <w:t xml:space="preserve">NR </w:t>
                              </w:r>
                              <w:r w:rsidRPr="00885F53">
                                <w:t>FDD</w:t>
                              </w:r>
                              <w:r w:rsidRPr="00885F53">
                                <w:rPr>
                                  <w:lang w:eastAsia="zh-CN"/>
                                </w:rPr>
                                <w:t xml:space="preserve"> and E-UTRA T</w:t>
                              </w:r>
                              <w:r w:rsidRPr="00885F53">
                                <w:t>DD-</w:t>
                              </w:r>
                              <w:r w:rsidRPr="00885F53">
                                <w:rPr>
                                  <w:lang w:eastAsia="zh-CN"/>
                                </w:rPr>
                                <w:t>NR T</w:t>
                              </w:r>
                              <w:r w:rsidRPr="00885F53">
                                <w:t>DD</w:t>
                              </w:r>
                              <w:r w:rsidRPr="00885F53">
                                <w:rPr>
                                  <w:lang w:eastAsia="ja-JP"/>
                                </w:rPr>
                                <w:t xml:space="preserve"> intra-band</w:t>
                              </w:r>
                              <w:r w:rsidRPr="00885F53">
                                <w:rPr>
                                  <w:lang w:eastAsia="zh-CN"/>
                                </w:rPr>
                                <w:t xml:space="preserve"> EN-DC</w:t>
                              </w:r>
                              <w:r w:rsidRPr="00885F53">
                                <w:rPr>
                                  <w:lang w:eastAsia="ja-JP"/>
                                </w:rPr>
                                <w:t xml:space="preserve">, </w:t>
                              </w:r>
                              <w:r w:rsidRPr="00885F53">
                                <w:rPr>
                                  <w:lang w:eastAsia="zh-CN"/>
                                </w:rPr>
                                <w:t>for which the requirement is defined in clause 7.6.3 and this Table 7.6.2-1 is also applicable</w:t>
                              </w:r>
                              <w:r w:rsidRPr="00885F53">
                                <w:rPr>
                                  <w:lang w:eastAsia="ja-JP"/>
                                </w:rPr>
                                <w:t xml:space="preserve">, </w:t>
                              </w:r>
                              <w:r w:rsidRPr="00885F53">
                                <w:rPr>
                                  <w:lang w:eastAsia="zh-CN"/>
                                </w:rPr>
                                <w:t xml:space="preserve">the scenario with </w:t>
                              </w:r>
                              <w:r w:rsidRPr="00885F53">
                                <w:rPr>
                                  <w:lang w:eastAsia="ja-JP"/>
                                </w:rPr>
                                <w:t xml:space="preserve">120 kHz </w:t>
                              </w:r>
                              <w:r w:rsidRPr="00885F53">
                                <w:rPr>
                                  <w:lang w:eastAsia="zh-CN"/>
                                </w:rPr>
                                <w:t>does not exit</w:t>
                              </w:r>
                              <w:r w:rsidRPr="00885F53">
                                <w:rPr>
                                  <w:lang w:eastAsia="ja-JP"/>
                                </w:rPr>
                                <w:t>.</w:t>
                              </w:r>
                            </w:ins>
                          </w:p>
                        </w:tc>
                      </w:tr>
                    </w:tbl>
                    <w:p w14:paraId="1F190499" w14:textId="77777777" w:rsidR="00A24D9F" w:rsidRPr="00885F53" w:rsidRDefault="00A24D9F" w:rsidP="00FB6B8F">
                      <w:pPr>
                        <w:rPr>
                          <w:ins w:id="578" w:author="Du, Lei (NSB - CN/Beijing)" w:date="2020-02-12T18:31:00Z"/>
                        </w:rPr>
                      </w:pPr>
                    </w:p>
                    <w:p w14:paraId="017DB0CE" w14:textId="2BD2EBE4" w:rsidR="00A24D9F" w:rsidRPr="00A47281" w:rsidDel="00FB6B8F" w:rsidRDefault="00A24D9F" w:rsidP="00A47281">
                      <w:pPr>
                        <w:pStyle w:val="TH"/>
                        <w:rPr>
                          <w:del w:id="579" w:author="Du, Lei (NSB - CN/Beijing)" w:date="2020-02-12T18:31:00Z"/>
                          <w:snapToGrid w:val="0"/>
                          <w:sz w:val="18"/>
                          <w:szCs w:val="18"/>
                        </w:rPr>
                      </w:pPr>
                      <w:del w:id="580" w:author="Du, Lei (NSB - CN/Beijing)" w:date="2020-02-12T18:31:00Z">
                        <w:r w:rsidRPr="00A47281" w:rsidDel="00FB6B8F">
                          <w:rPr>
                            <w:snapToGrid w:val="0"/>
                            <w:sz w:val="18"/>
                            <w:szCs w:val="18"/>
                          </w:rPr>
                          <w:delText xml:space="preserve">Table 7.5.2-1 Maximum uplink transmission timing difference requirement for asynchronous </w:delText>
                        </w:r>
                        <w:r w:rsidRPr="00A47281" w:rsidDel="00FB6B8F">
                          <w:rPr>
                            <w:snapToGrid w:val="0"/>
                            <w:sz w:val="18"/>
                            <w:szCs w:val="18"/>
                            <w:lang w:eastAsia="zh-CN"/>
                          </w:rPr>
                          <w:delText>EN-DC</w:delText>
                        </w:r>
                      </w:del>
                    </w:p>
                    <w:tbl>
                      <w:tblPr>
                        <w:tblW w:w="0" w:type="auto"/>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3411"/>
                      </w:tblGrid>
                      <w:tr w:rsidR="00A24D9F" w:rsidRPr="00A47281" w:rsidDel="00FB6B8F" w14:paraId="7F794260" w14:textId="737A8145" w:rsidTr="00A47281">
                        <w:trPr>
                          <w:del w:id="581" w:author="Du, Lei (NSB - CN/Beijing)" w:date="2020-02-12T18:31:00Z"/>
                        </w:trPr>
                        <w:tc>
                          <w:tcPr>
                            <w:tcW w:w="1984" w:type="dxa"/>
                            <w:shd w:val="clear" w:color="auto" w:fill="auto"/>
                          </w:tcPr>
                          <w:p w14:paraId="4DF487DB" w14:textId="6796AF33" w:rsidR="00A24D9F" w:rsidRPr="00A47281" w:rsidDel="00FB6B8F" w:rsidRDefault="00A24D9F" w:rsidP="00A47281">
                            <w:pPr>
                              <w:pStyle w:val="TAH"/>
                              <w:rPr>
                                <w:del w:id="582" w:author="Du, Lei (NSB - CN/Beijing)" w:date="2020-02-12T18:31:00Z"/>
                                <w:szCs w:val="18"/>
                              </w:rPr>
                            </w:pPr>
                            <w:del w:id="583" w:author="Du, Lei (NSB - CN/Beijing)" w:date="2020-02-12T18:31:00Z">
                              <w:r w:rsidRPr="00A47281" w:rsidDel="00FB6B8F">
                                <w:rPr>
                                  <w:szCs w:val="18"/>
                                </w:rPr>
                                <w:delText>Sub-carrier spacing in E-UTRA PCell (kHz)</w:delText>
                              </w:r>
                            </w:del>
                          </w:p>
                        </w:tc>
                        <w:tc>
                          <w:tcPr>
                            <w:tcW w:w="1985" w:type="dxa"/>
                            <w:shd w:val="clear" w:color="auto" w:fill="auto"/>
                          </w:tcPr>
                          <w:p w14:paraId="390CBF2B" w14:textId="2FB59DB7" w:rsidR="00A24D9F" w:rsidRPr="00A47281" w:rsidDel="00FB6B8F" w:rsidRDefault="00A24D9F" w:rsidP="00A47281">
                            <w:pPr>
                              <w:pStyle w:val="TAH"/>
                              <w:rPr>
                                <w:del w:id="584" w:author="Du, Lei (NSB - CN/Beijing)" w:date="2020-02-12T18:31:00Z"/>
                                <w:szCs w:val="18"/>
                              </w:rPr>
                            </w:pPr>
                            <w:del w:id="585" w:author="Du, Lei (NSB - CN/Beijing)" w:date="2020-02-12T18:31:00Z">
                              <w:r w:rsidRPr="00A47281" w:rsidDel="00FB6B8F">
                                <w:rPr>
                                  <w:szCs w:val="18"/>
                                </w:rPr>
                                <w:delText>UL Sub-carrier spacing for data in PSCell (kHz)</w:delText>
                              </w:r>
                            </w:del>
                          </w:p>
                        </w:tc>
                        <w:tc>
                          <w:tcPr>
                            <w:tcW w:w="3411" w:type="dxa"/>
                            <w:shd w:val="clear" w:color="auto" w:fill="auto"/>
                          </w:tcPr>
                          <w:p w14:paraId="390E950F" w14:textId="1BCBC613" w:rsidR="00A24D9F" w:rsidRPr="00A47281" w:rsidDel="00FB6B8F" w:rsidRDefault="00A24D9F" w:rsidP="00A47281">
                            <w:pPr>
                              <w:pStyle w:val="TAH"/>
                              <w:rPr>
                                <w:del w:id="586" w:author="Du, Lei (NSB - CN/Beijing)" w:date="2020-02-12T18:31:00Z"/>
                                <w:szCs w:val="18"/>
                              </w:rPr>
                            </w:pPr>
                            <w:del w:id="587" w:author="Du, Lei (NSB - CN/Beijing)" w:date="2020-02-12T18:31:00Z">
                              <w:r w:rsidRPr="00A47281" w:rsidDel="00FB6B8F">
                                <w:rPr>
                                  <w:szCs w:val="18"/>
                                </w:rPr>
                                <w:delText>Maximum uplink transmission timing difference (µs)</w:delText>
                              </w:r>
                            </w:del>
                          </w:p>
                        </w:tc>
                      </w:tr>
                      <w:tr w:rsidR="00A24D9F" w:rsidRPr="00A47281" w:rsidDel="00FB6B8F" w14:paraId="7F685ABE" w14:textId="62AEDC9A" w:rsidTr="00A47281">
                        <w:trPr>
                          <w:del w:id="588" w:author="Du, Lei (NSB - CN/Beijing)" w:date="2020-02-12T18:31:00Z"/>
                        </w:trPr>
                        <w:tc>
                          <w:tcPr>
                            <w:tcW w:w="1984" w:type="dxa"/>
                            <w:shd w:val="clear" w:color="auto" w:fill="auto"/>
                          </w:tcPr>
                          <w:p w14:paraId="69F46C96" w14:textId="42054E20" w:rsidR="00A24D9F" w:rsidRPr="00A47281" w:rsidDel="00FB6B8F" w:rsidRDefault="00A24D9F" w:rsidP="00A47281">
                            <w:pPr>
                              <w:pStyle w:val="TAC"/>
                              <w:rPr>
                                <w:del w:id="589" w:author="Du, Lei (NSB - CN/Beijing)" w:date="2020-02-12T18:31:00Z"/>
                                <w:szCs w:val="18"/>
                              </w:rPr>
                            </w:pPr>
                            <w:del w:id="590" w:author="Du, Lei (NSB - CN/Beijing)" w:date="2020-02-12T18:31:00Z">
                              <w:r w:rsidRPr="00A47281" w:rsidDel="00FB6B8F">
                                <w:rPr>
                                  <w:szCs w:val="18"/>
                                </w:rPr>
                                <w:delText>15</w:delText>
                              </w:r>
                            </w:del>
                          </w:p>
                        </w:tc>
                        <w:tc>
                          <w:tcPr>
                            <w:tcW w:w="1985" w:type="dxa"/>
                            <w:shd w:val="clear" w:color="auto" w:fill="auto"/>
                          </w:tcPr>
                          <w:p w14:paraId="60F69F51" w14:textId="0189789F" w:rsidR="00A24D9F" w:rsidRPr="00A47281" w:rsidDel="00FB6B8F" w:rsidRDefault="00A24D9F" w:rsidP="00A47281">
                            <w:pPr>
                              <w:pStyle w:val="TAC"/>
                              <w:rPr>
                                <w:del w:id="591" w:author="Du, Lei (NSB - CN/Beijing)" w:date="2020-02-12T18:31:00Z"/>
                                <w:szCs w:val="18"/>
                              </w:rPr>
                            </w:pPr>
                            <w:del w:id="592" w:author="Du, Lei (NSB - CN/Beijing)" w:date="2020-02-12T18:31:00Z">
                              <w:r w:rsidRPr="00A47281" w:rsidDel="00FB6B8F">
                                <w:rPr>
                                  <w:szCs w:val="18"/>
                                </w:rPr>
                                <w:delText>15</w:delText>
                              </w:r>
                            </w:del>
                          </w:p>
                        </w:tc>
                        <w:tc>
                          <w:tcPr>
                            <w:tcW w:w="3411" w:type="dxa"/>
                            <w:shd w:val="clear" w:color="auto" w:fill="auto"/>
                          </w:tcPr>
                          <w:p w14:paraId="704AC4AF" w14:textId="1F5388AB" w:rsidR="00A24D9F" w:rsidRPr="00A47281" w:rsidDel="00FB6B8F" w:rsidRDefault="00A24D9F" w:rsidP="00A47281">
                            <w:pPr>
                              <w:pStyle w:val="TAC"/>
                              <w:rPr>
                                <w:del w:id="593" w:author="Du, Lei (NSB - CN/Beijing)" w:date="2020-02-12T18:31:00Z"/>
                                <w:szCs w:val="18"/>
                              </w:rPr>
                            </w:pPr>
                            <w:del w:id="594" w:author="Du, Lei (NSB - CN/Beijing)" w:date="2020-02-12T18:31:00Z">
                              <w:r w:rsidRPr="00A47281" w:rsidDel="00FB6B8F">
                                <w:rPr>
                                  <w:szCs w:val="18"/>
                                </w:rPr>
                                <w:delText>500</w:delText>
                              </w:r>
                            </w:del>
                          </w:p>
                        </w:tc>
                      </w:tr>
                      <w:tr w:rsidR="00A24D9F" w:rsidRPr="00A47281" w:rsidDel="00FB6B8F" w14:paraId="4B1E0988" w14:textId="3855F60A" w:rsidTr="00A47281">
                        <w:trPr>
                          <w:del w:id="595" w:author="Du, Lei (NSB - CN/Beijing)" w:date="2020-02-12T18:31:00Z"/>
                        </w:trPr>
                        <w:tc>
                          <w:tcPr>
                            <w:tcW w:w="1984" w:type="dxa"/>
                            <w:shd w:val="clear" w:color="auto" w:fill="auto"/>
                          </w:tcPr>
                          <w:p w14:paraId="616E1DE3" w14:textId="05D601E2" w:rsidR="00A24D9F" w:rsidRPr="00A47281" w:rsidDel="00FB6B8F" w:rsidRDefault="00A24D9F" w:rsidP="00A47281">
                            <w:pPr>
                              <w:pStyle w:val="TAC"/>
                              <w:rPr>
                                <w:del w:id="596" w:author="Du, Lei (NSB - CN/Beijing)" w:date="2020-02-12T18:31:00Z"/>
                                <w:szCs w:val="18"/>
                              </w:rPr>
                            </w:pPr>
                            <w:del w:id="597" w:author="Du, Lei (NSB - CN/Beijing)" w:date="2020-02-12T18:31:00Z">
                              <w:r w:rsidRPr="00A47281" w:rsidDel="00FB6B8F">
                                <w:rPr>
                                  <w:szCs w:val="18"/>
                                </w:rPr>
                                <w:delText>15</w:delText>
                              </w:r>
                            </w:del>
                          </w:p>
                        </w:tc>
                        <w:tc>
                          <w:tcPr>
                            <w:tcW w:w="1985" w:type="dxa"/>
                            <w:shd w:val="clear" w:color="auto" w:fill="auto"/>
                          </w:tcPr>
                          <w:p w14:paraId="587D78D6" w14:textId="34FBD099" w:rsidR="00A24D9F" w:rsidRPr="00A47281" w:rsidDel="00FB6B8F" w:rsidRDefault="00A24D9F" w:rsidP="00A47281">
                            <w:pPr>
                              <w:pStyle w:val="TAC"/>
                              <w:rPr>
                                <w:del w:id="598" w:author="Du, Lei (NSB - CN/Beijing)" w:date="2020-02-12T18:31:00Z"/>
                                <w:szCs w:val="18"/>
                              </w:rPr>
                            </w:pPr>
                            <w:del w:id="599" w:author="Du, Lei (NSB - CN/Beijing)" w:date="2020-02-12T18:31:00Z">
                              <w:r w:rsidRPr="00A47281" w:rsidDel="00FB6B8F">
                                <w:rPr>
                                  <w:szCs w:val="18"/>
                                </w:rPr>
                                <w:delText>30</w:delText>
                              </w:r>
                            </w:del>
                          </w:p>
                        </w:tc>
                        <w:tc>
                          <w:tcPr>
                            <w:tcW w:w="3411" w:type="dxa"/>
                            <w:shd w:val="clear" w:color="auto" w:fill="auto"/>
                          </w:tcPr>
                          <w:p w14:paraId="60918EBE" w14:textId="7651B9E8" w:rsidR="00A24D9F" w:rsidRPr="00A47281" w:rsidDel="00FB6B8F" w:rsidRDefault="00A24D9F" w:rsidP="00A47281">
                            <w:pPr>
                              <w:pStyle w:val="TAC"/>
                              <w:rPr>
                                <w:del w:id="600" w:author="Du, Lei (NSB - CN/Beijing)" w:date="2020-02-12T18:31:00Z"/>
                                <w:szCs w:val="18"/>
                              </w:rPr>
                            </w:pPr>
                            <w:del w:id="601" w:author="Du, Lei (NSB - CN/Beijing)" w:date="2020-02-12T18:31:00Z">
                              <w:r w:rsidRPr="00A47281" w:rsidDel="00FB6B8F">
                                <w:rPr>
                                  <w:szCs w:val="18"/>
                                </w:rPr>
                                <w:delText>250</w:delText>
                              </w:r>
                            </w:del>
                          </w:p>
                        </w:tc>
                      </w:tr>
                      <w:tr w:rsidR="00A24D9F" w:rsidRPr="00A47281" w:rsidDel="00FB6B8F" w14:paraId="087F2302" w14:textId="193E9646" w:rsidTr="00A47281">
                        <w:trPr>
                          <w:del w:id="602" w:author="Du, Lei (NSB - CN/Beijing)" w:date="2020-02-12T18:31:00Z"/>
                        </w:trPr>
                        <w:tc>
                          <w:tcPr>
                            <w:tcW w:w="1984" w:type="dxa"/>
                            <w:shd w:val="clear" w:color="auto" w:fill="auto"/>
                          </w:tcPr>
                          <w:p w14:paraId="5A607F92" w14:textId="4965D422" w:rsidR="00A24D9F" w:rsidRPr="00A47281" w:rsidDel="00FB6B8F" w:rsidRDefault="00A24D9F" w:rsidP="00A47281">
                            <w:pPr>
                              <w:pStyle w:val="TAC"/>
                              <w:rPr>
                                <w:del w:id="603" w:author="Du, Lei (NSB - CN/Beijing)" w:date="2020-02-12T18:31:00Z"/>
                                <w:szCs w:val="18"/>
                              </w:rPr>
                            </w:pPr>
                            <w:del w:id="604" w:author="Du, Lei (NSB - CN/Beijing)" w:date="2020-02-12T18:31:00Z">
                              <w:r w:rsidRPr="00A47281" w:rsidDel="00FB6B8F">
                                <w:rPr>
                                  <w:szCs w:val="18"/>
                                </w:rPr>
                                <w:delText>15</w:delText>
                              </w:r>
                            </w:del>
                          </w:p>
                        </w:tc>
                        <w:tc>
                          <w:tcPr>
                            <w:tcW w:w="1985" w:type="dxa"/>
                            <w:shd w:val="clear" w:color="auto" w:fill="auto"/>
                          </w:tcPr>
                          <w:p w14:paraId="430AE3B9" w14:textId="15CB7E2A" w:rsidR="00A24D9F" w:rsidRPr="00A47281" w:rsidDel="00FB6B8F" w:rsidRDefault="00A24D9F" w:rsidP="00A47281">
                            <w:pPr>
                              <w:pStyle w:val="TAC"/>
                              <w:rPr>
                                <w:del w:id="605" w:author="Du, Lei (NSB - CN/Beijing)" w:date="2020-02-12T18:31:00Z"/>
                                <w:szCs w:val="18"/>
                              </w:rPr>
                            </w:pPr>
                            <w:del w:id="606" w:author="Du, Lei (NSB - CN/Beijing)" w:date="2020-02-12T18:31:00Z">
                              <w:r w:rsidRPr="00A47281" w:rsidDel="00FB6B8F">
                                <w:rPr>
                                  <w:szCs w:val="18"/>
                                </w:rPr>
                                <w:delText>60</w:delText>
                              </w:r>
                            </w:del>
                          </w:p>
                        </w:tc>
                        <w:tc>
                          <w:tcPr>
                            <w:tcW w:w="3411" w:type="dxa"/>
                            <w:shd w:val="clear" w:color="auto" w:fill="auto"/>
                          </w:tcPr>
                          <w:p w14:paraId="13CF0853" w14:textId="1F04E129" w:rsidR="00A24D9F" w:rsidRPr="00A47281" w:rsidDel="00FB6B8F" w:rsidRDefault="00A24D9F" w:rsidP="00A47281">
                            <w:pPr>
                              <w:pStyle w:val="TAC"/>
                              <w:rPr>
                                <w:del w:id="607" w:author="Du, Lei (NSB - CN/Beijing)" w:date="2020-02-12T18:31:00Z"/>
                                <w:szCs w:val="18"/>
                              </w:rPr>
                            </w:pPr>
                            <w:del w:id="608" w:author="Du, Lei (NSB - CN/Beijing)" w:date="2020-02-12T18:31:00Z">
                              <w:r w:rsidRPr="00A47281" w:rsidDel="00FB6B8F">
                                <w:rPr>
                                  <w:szCs w:val="18"/>
                                </w:rPr>
                                <w:delText>125</w:delText>
                              </w:r>
                            </w:del>
                          </w:p>
                        </w:tc>
                      </w:tr>
                      <w:tr w:rsidR="00A24D9F" w:rsidRPr="00A47281" w:rsidDel="00FB6B8F" w14:paraId="1E610F45" w14:textId="21635CD7" w:rsidTr="00A47281">
                        <w:trPr>
                          <w:del w:id="609" w:author="Du, Lei (NSB - CN/Beijing)" w:date="2020-02-12T18:31:00Z"/>
                        </w:trPr>
                        <w:tc>
                          <w:tcPr>
                            <w:tcW w:w="1984" w:type="dxa"/>
                            <w:shd w:val="clear" w:color="auto" w:fill="auto"/>
                          </w:tcPr>
                          <w:p w14:paraId="106EC8D0" w14:textId="546CEE27" w:rsidR="00A24D9F" w:rsidRPr="00A47281" w:rsidDel="00FB6B8F" w:rsidRDefault="00A24D9F" w:rsidP="00A47281">
                            <w:pPr>
                              <w:pStyle w:val="TAC"/>
                              <w:rPr>
                                <w:del w:id="610" w:author="Du, Lei (NSB - CN/Beijing)" w:date="2020-02-12T18:31:00Z"/>
                                <w:szCs w:val="18"/>
                              </w:rPr>
                            </w:pPr>
                            <w:del w:id="611" w:author="Du, Lei (NSB - CN/Beijing)" w:date="2020-02-12T18:31:00Z">
                              <w:r w:rsidRPr="00A47281" w:rsidDel="00FB6B8F">
                                <w:rPr>
                                  <w:szCs w:val="18"/>
                                </w:rPr>
                                <w:delText>15</w:delText>
                              </w:r>
                            </w:del>
                          </w:p>
                        </w:tc>
                        <w:tc>
                          <w:tcPr>
                            <w:tcW w:w="1985" w:type="dxa"/>
                            <w:shd w:val="clear" w:color="auto" w:fill="auto"/>
                          </w:tcPr>
                          <w:p w14:paraId="051A992D" w14:textId="3C5B24E8" w:rsidR="00A24D9F" w:rsidRPr="00A47281" w:rsidDel="00FB6B8F" w:rsidRDefault="00A24D9F" w:rsidP="00A47281">
                            <w:pPr>
                              <w:pStyle w:val="TAC"/>
                              <w:rPr>
                                <w:del w:id="612" w:author="Du, Lei (NSB - CN/Beijing)" w:date="2020-02-12T18:31:00Z"/>
                                <w:szCs w:val="18"/>
                              </w:rPr>
                            </w:pPr>
                            <w:del w:id="613" w:author="Du, Lei (NSB - CN/Beijing)" w:date="2020-02-12T18:31:00Z">
                              <w:r w:rsidRPr="00A47281" w:rsidDel="00FB6B8F">
                                <w:rPr>
                                  <w:szCs w:val="18"/>
                                </w:rPr>
                                <w:delText>120</w:delText>
                              </w:r>
                              <w:r w:rsidRPr="00A47281" w:rsidDel="00FB6B8F">
                                <w:rPr>
                                  <w:szCs w:val="18"/>
                                  <w:vertAlign w:val="superscript"/>
                                </w:rPr>
                                <w:delText>Note1</w:delText>
                              </w:r>
                            </w:del>
                          </w:p>
                        </w:tc>
                        <w:tc>
                          <w:tcPr>
                            <w:tcW w:w="3411" w:type="dxa"/>
                            <w:shd w:val="clear" w:color="auto" w:fill="auto"/>
                          </w:tcPr>
                          <w:p w14:paraId="6872FD01" w14:textId="15B0240A" w:rsidR="00A24D9F" w:rsidRPr="00A47281" w:rsidDel="00FB6B8F" w:rsidRDefault="00A24D9F" w:rsidP="00A47281">
                            <w:pPr>
                              <w:pStyle w:val="TAC"/>
                              <w:rPr>
                                <w:del w:id="614" w:author="Du, Lei (NSB - CN/Beijing)" w:date="2020-02-12T18:31:00Z"/>
                                <w:szCs w:val="18"/>
                              </w:rPr>
                            </w:pPr>
                            <w:del w:id="615" w:author="Du, Lei (NSB - CN/Beijing)" w:date="2020-02-12T18:31:00Z">
                              <w:r w:rsidRPr="00A47281" w:rsidDel="00FB6B8F">
                                <w:rPr>
                                  <w:szCs w:val="18"/>
                                </w:rPr>
                                <w:delText>62.5</w:delText>
                              </w:r>
                            </w:del>
                          </w:p>
                        </w:tc>
                      </w:tr>
                      <w:tr w:rsidR="00A24D9F" w:rsidRPr="00A47281" w:rsidDel="00FB6B8F" w14:paraId="119D2B29" w14:textId="6E3AE3DE" w:rsidTr="00A47281">
                        <w:trPr>
                          <w:del w:id="616" w:author="Du, Lei (NSB - CN/Beijing)" w:date="2020-02-12T18:31:00Z"/>
                        </w:trPr>
                        <w:tc>
                          <w:tcPr>
                            <w:tcW w:w="7380" w:type="dxa"/>
                            <w:gridSpan w:val="3"/>
                            <w:shd w:val="clear" w:color="auto" w:fill="auto"/>
                          </w:tcPr>
                          <w:p w14:paraId="0C937FDE" w14:textId="0D9A299B" w:rsidR="00A24D9F" w:rsidRPr="00A47281" w:rsidDel="00FB6B8F" w:rsidRDefault="00A24D9F" w:rsidP="00A47281">
                            <w:pPr>
                              <w:pStyle w:val="TAN"/>
                              <w:rPr>
                                <w:del w:id="617" w:author="Du, Lei (NSB - CN/Beijing)" w:date="2020-02-12T18:31:00Z"/>
                                <w:szCs w:val="18"/>
                                <w:lang w:eastAsia="zh-CN"/>
                              </w:rPr>
                            </w:pPr>
                            <w:del w:id="618" w:author="Du, Lei (NSB - CN/Beijing)" w:date="2020-02-12T18:31:00Z">
                              <w:r w:rsidRPr="00A47281" w:rsidDel="00FB6B8F">
                                <w:rPr>
                                  <w:szCs w:val="18"/>
                                  <w:lang w:eastAsia="ja-JP"/>
                                </w:rPr>
                                <w:delText>NOTE</w:delText>
                              </w:r>
                              <w:r w:rsidRPr="00A47281" w:rsidDel="00FB6B8F">
                                <w:rPr>
                                  <w:szCs w:val="18"/>
                                  <w:lang w:eastAsia="ko-KR"/>
                                </w:rPr>
                                <w:delText xml:space="preserve"> </w:delText>
                              </w:r>
                              <w:r w:rsidRPr="00A47281" w:rsidDel="00FB6B8F">
                                <w:rPr>
                                  <w:szCs w:val="18"/>
                                  <w:lang w:eastAsia="ja-JP"/>
                                </w:rPr>
                                <w:delText>1:</w:delText>
                              </w:r>
                              <w:r w:rsidRPr="00A47281" w:rsidDel="00FB6B8F">
                                <w:rPr>
                                  <w:szCs w:val="18"/>
                                  <w:lang w:eastAsia="ko-KR"/>
                                </w:rPr>
                                <w:tab/>
                              </w:r>
                              <w:r w:rsidRPr="00A47281" w:rsidDel="00FB6B8F">
                                <w:rPr>
                                  <w:szCs w:val="18"/>
                                </w:rPr>
                                <w:delText>F</w:delText>
                              </w:r>
                              <w:r w:rsidRPr="00A47281" w:rsidDel="00FB6B8F">
                                <w:rPr>
                                  <w:szCs w:val="18"/>
                                  <w:lang w:eastAsia="ja-JP"/>
                                </w:rPr>
                                <w:delText xml:space="preserve">or </w:delText>
                              </w:r>
                              <w:r w:rsidRPr="00A47281" w:rsidDel="00FB6B8F">
                                <w:rPr>
                                  <w:szCs w:val="18"/>
                                  <w:lang w:eastAsia="zh-CN"/>
                                </w:rPr>
                                <w:delText xml:space="preserve">E-UTRA </w:delText>
                              </w:r>
                              <w:r w:rsidRPr="00A47281" w:rsidDel="00FB6B8F">
                                <w:rPr>
                                  <w:szCs w:val="18"/>
                                </w:rPr>
                                <w:delText>FDD-</w:delText>
                              </w:r>
                              <w:r w:rsidRPr="00A47281" w:rsidDel="00FB6B8F">
                                <w:rPr>
                                  <w:szCs w:val="18"/>
                                  <w:lang w:eastAsia="zh-CN"/>
                                </w:rPr>
                                <w:delText xml:space="preserve">NR </w:delText>
                              </w:r>
                              <w:r w:rsidRPr="00A47281" w:rsidDel="00FB6B8F">
                                <w:rPr>
                                  <w:szCs w:val="18"/>
                                </w:rPr>
                                <w:delText>FDD</w:delText>
                              </w:r>
                              <w:r w:rsidRPr="00A47281" w:rsidDel="00FB6B8F">
                                <w:rPr>
                                  <w:szCs w:val="18"/>
                                  <w:lang w:eastAsia="zh-CN"/>
                                </w:rPr>
                                <w:delText xml:space="preserve"> and E-UTRA T</w:delText>
                              </w:r>
                              <w:r w:rsidRPr="00A47281" w:rsidDel="00FB6B8F">
                                <w:rPr>
                                  <w:szCs w:val="18"/>
                                </w:rPr>
                                <w:delText>DD-</w:delText>
                              </w:r>
                              <w:r w:rsidRPr="00A47281" w:rsidDel="00FB6B8F">
                                <w:rPr>
                                  <w:szCs w:val="18"/>
                                  <w:lang w:eastAsia="zh-CN"/>
                                </w:rPr>
                                <w:delText>NR T</w:delText>
                              </w:r>
                              <w:r w:rsidRPr="00A47281" w:rsidDel="00FB6B8F">
                                <w:rPr>
                                  <w:szCs w:val="18"/>
                                </w:rPr>
                                <w:delText>DD</w:delText>
                              </w:r>
                              <w:r w:rsidRPr="00A47281" w:rsidDel="00FB6B8F">
                                <w:rPr>
                                  <w:szCs w:val="18"/>
                                  <w:lang w:eastAsia="ja-JP"/>
                                </w:rPr>
                                <w:delText xml:space="preserve"> intra-band</w:delText>
                              </w:r>
                              <w:r w:rsidRPr="00A47281" w:rsidDel="00FB6B8F">
                                <w:rPr>
                                  <w:szCs w:val="18"/>
                                  <w:lang w:eastAsia="zh-CN"/>
                                </w:rPr>
                                <w:delText xml:space="preserve"> EN-DC</w:delText>
                              </w:r>
                              <w:r w:rsidRPr="00A47281" w:rsidDel="00FB6B8F">
                                <w:rPr>
                                  <w:szCs w:val="18"/>
                                  <w:lang w:eastAsia="ja-JP"/>
                                </w:rPr>
                                <w:delText xml:space="preserve">, </w:delText>
                              </w:r>
                              <w:r w:rsidRPr="00A47281" w:rsidDel="00FB6B8F">
                                <w:rPr>
                                  <w:szCs w:val="18"/>
                                  <w:lang w:eastAsia="zh-CN"/>
                                </w:rPr>
                                <w:delText xml:space="preserve">for which the requirement is defined in clause 7.5.3 and this Table 7.5.2-1 is also applicable, the scenario with </w:delText>
                              </w:r>
                              <w:r w:rsidRPr="00A47281" w:rsidDel="00FB6B8F">
                                <w:rPr>
                                  <w:szCs w:val="18"/>
                                  <w:lang w:eastAsia="ja-JP"/>
                                </w:rPr>
                                <w:delText xml:space="preserve">120kHz </w:delText>
                              </w:r>
                              <w:r w:rsidRPr="00A47281" w:rsidDel="00FB6B8F">
                                <w:rPr>
                                  <w:szCs w:val="18"/>
                                  <w:lang w:eastAsia="zh-CN"/>
                                </w:rPr>
                                <w:delText>PSCell does not exist</w:delText>
                              </w:r>
                              <w:r w:rsidRPr="00A47281" w:rsidDel="00FB6B8F">
                                <w:rPr>
                                  <w:szCs w:val="18"/>
                                  <w:lang w:eastAsia="ja-JP"/>
                                </w:rPr>
                                <w:delText>.</w:delText>
                              </w:r>
                            </w:del>
                          </w:p>
                        </w:tc>
                      </w:tr>
                    </w:tbl>
                    <w:p w14:paraId="558D909F" w14:textId="77777777" w:rsidR="00A24D9F" w:rsidRPr="00A47281" w:rsidRDefault="00A24D9F" w:rsidP="00A47281">
                      <w:pPr>
                        <w:rPr>
                          <w:rFonts w:eastAsia="Malgun Gothic" w:cs="v4.2.0"/>
                          <w:sz w:val="18"/>
                          <w:szCs w:val="18"/>
                        </w:rPr>
                      </w:pPr>
                    </w:p>
                    <w:p w14:paraId="50663B81" w14:textId="35F55CCA" w:rsidR="00A24D9F" w:rsidRPr="00A47281" w:rsidRDefault="00A24D9F">
                      <w:pPr>
                        <w:rPr>
                          <w:sz w:val="18"/>
                          <w:szCs w:val="18"/>
                        </w:rPr>
                      </w:pPr>
                    </w:p>
                  </w:txbxContent>
                </v:textbox>
                <w10:anchorlock/>
              </v:shape>
            </w:pict>
          </mc:Fallback>
        </mc:AlternateContent>
      </w:r>
    </w:p>
    <w:p w14:paraId="26D0399E" w14:textId="25E66E36" w:rsidR="008D0803" w:rsidDel="00E94174" w:rsidRDefault="008D0803" w:rsidP="0076295C">
      <w:pPr>
        <w:spacing w:after="120"/>
        <w:jc w:val="both"/>
        <w:rPr>
          <w:moveFrom w:id="619" w:author="Du, Lei (NSB - CN/Beijing)" w:date="2020-02-12T19:06:00Z"/>
          <w:lang w:eastAsia="zh-CN"/>
        </w:rPr>
      </w:pPr>
      <w:moveFromRangeStart w:id="620" w:author="Du, Lei (NSB - CN/Beijing)" w:date="2020-02-12T19:06:00Z" w:name="move32426785"/>
      <w:moveFrom w:id="621" w:author="Du, Lei (NSB - CN/Beijing)" w:date="2020-02-12T19:06:00Z">
        <w:r w:rsidDel="00E94174">
          <w:rPr>
            <w:lang w:eastAsia="zh-CN"/>
          </w:rPr>
          <w:t xml:space="preserve">As 15kHz SCS is </w:t>
        </w:r>
        <w:r w:rsidR="00897AA4" w:rsidDel="00E94174">
          <w:rPr>
            <w:lang w:eastAsia="zh-CN"/>
          </w:rPr>
          <w:t>fixed</w:t>
        </w:r>
        <w:r w:rsidDel="00E94174">
          <w:rPr>
            <w:lang w:eastAsia="zh-CN"/>
          </w:rPr>
          <w:t xml:space="preserve"> in LTE, the interruptions on LTE serving cells due to NR SRS carrier switching in EN-DC </w:t>
        </w:r>
        <w:r w:rsidR="005756A8" w:rsidDel="00E94174">
          <w:rPr>
            <w:lang w:eastAsia="zh-CN"/>
          </w:rPr>
          <w:t xml:space="preserve">and NE-DC </w:t>
        </w:r>
        <w:r w:rsidDel="00E94174">
          <w:rPr>
            <w:lang w:eastAsia="zh-CN"/>
          </w:rPr>
          <w:t>are derived as below</w:t>
        </w:r>
        <w:r w:rsidR="005756A8" w:rsidDel="00E94174">
          <w:rPr>
            <w:lang w:eastAsia="zh-CN"/>
          </w:rPr>
          <w:t>. The difference is the interrupted cells are in MCG for EN-DC and in SCG for NE-DC.</w:t>
        </w:r>
      </w:moveFrom>
    </w:p>
    <w:p w14:paraId="5456B217" w14:textId="05899BB1" w:rsidR="008D0803" w:rsidDel="00E94174" w:rsidRDefault="008D0803" w:rsidP="0076295C">
      <w:pPr>
        <w:spacing w:after="120"/>
        <w:jc w:val="both"/>
        <w:rPr>
          <w:moveFrom w:id="622" w:author="Du, Lei (NSB - CN/Beijing)" w:date="2020-02-12T19:06:00Z"/>
        </w:rPr>
      </w:pPr>
      <w:moveFrom w:id="623" w:author="Du, Lei (NSB - CN/Beijing)" w:date="2020-02-12T19:06:00Z">
        <w:r w:rsidDel="00E94174">
          <w:t>The interruption on PC</w:t>
        </w:r>
        <w:r w:rsidR="00897AA4" w:rsidDel="00E94174">
          <w:t>ell</w:t>
        </w:r>
        <w:r w:rsidDel="00E94174">
          <w:t xml:space="preserve"> and each of the activated SC</w:t>
        </w:r>
        <w:r w:rsidR="00897AA4" w:rsidDel="00E94174">
          <w:t>ell</w:t>
        </w:r>
        <w:r w:rsidDel="00E94174">
          <w:t xml:space="preserve">s </w:t>
        </w:r>
        <w:r w:rsidR="00897AA4" w:rsidDel="00E94174">
          <w:t xml:space="preserve">in MCG </w:t>
        </w:r>
        <w:r w:rsidDel="00E94174">
          <w:t xml:space="preserve">during </w:t>
        </w:r>
        <w:r w:rsidDel="00E94174">
          <w:rPr>
            <w:rFonts w:ascii="Times" w:eastAsia="MS Mincho" w:hAnsi="Times"/>
            <w:szCs w:val="24"/>
          </w:rPr>
          <w:t>the switching</w:t>
        </w:r>
        <w:r w:rsidDel="00E94174">
          <w:t xml:space="preserve"> to the PUSCH-less SC</w:t>
        </w:r>
        <w:r w:rsidR="00897AA4" w:rsidDel="00E94174">
          <w:t>ell</w:t>
        </w:r>
        <w:r w:rsidDel="00E94174">
          <w:t xml:space="preserve"> shall not exceed </w:t>
        </w:r>
        <w:r w:rsidR="00DE45BF" w:rsidDel="00E94174">
          <w:t>Y</w:t>
        </w:r>
        <w:r w:rsidDel="00E94174">
          <w:t xml:space="preserve"> subframes including the first subframe where SRS transmission is configured on </w:t>
        </w:r>
        <w:r w:rsidDel="00E94174">
          <w:rPr>
            <w:lang w:eastAsia="zh-CN"/>
          </w:rPr>
          <w:t>the</w:t>
        </w:r>
        <w:r w:rsidDel="00E94174">
          <w:t xml:space="preserve"> PUSCH-less SC</w:t>
        </w:r>
        <w:r w:rsidR="00897AA4" w:rsidDel="00E94174">
          <w:t>ell</w:t>
        </w:r>
        <w:r w:rsidDel="00E94174">
          <w:t>.</w:t>
        </w:r>
      </w:moveFrom>
    </w:p>
    <w:p w14:paraId="1CFB045C" w14:textId="3B25DA91" w:rsidR="008D0803" w:rsidDel="00E94174" w:rsidRDefault="008D0803" w:rsidP="0076295C">
      <w:pPr>
        <w:jc w:val="both"/>
        <w:rPr>
          <w:moveFrom w:id="624" w:author="Du, Lei (NSB - CN/Beijing)" w:date="2020-02-12T19:06:00Z"/>
        </w:rPr>
      </w:pPr>
      <w:moveFrom w:id="625" w:author="Du, Lei (NSB - CN/Beijing)" w:date="2020-02-12T19:06:00Z">
        <w:r w:rsidDel="00E94174">
          <w:t>The interruption on PC</w:t>
        </w:r>
        <w:r w:rsidR="00897AA4" w:rsidDel="00E94174">
          <w:t>ell</w:t>
        </w:r>
        <w:r w:rsidDel="00E94174">
          <w:t xml:space="preserve"> and each of the activated SC</w:t>
        </w:r>
        <w:r w:rsidR="00897AA4" w:rsidDel="00E94174">
          <w:t>ell</w:t>
        </w:r>
        <w:r w:rsidDel="00E94174">
          <w:t xml:space="preserve">s </w:t>
        </w:r>
        <w:r w:rsidR="00464408" w:rsidDel="00E94174">
          <w:t xml:space="preserve">in MCG </w:t>
        </w:r>
        <w:r w:rsidDel="00E94174">
          <w:t xml:space="preserve">during </w:t>
        </w:r>
        <w:r w:rsidDel="00E94174">
          <w:rPr>
            <w:rFonts w:ascii="Times" w:eastAsia="MS Mincho" w:hAnsi="Times"/>
            <w:szCs w:val="24"/>
          </w:rPr>
          <w:t>the switching</w:t>
        </w:r>
        <w:r w:rsidDel="00E94174">
          <w:t xml:space="preserve"> from the PUSCH-less SC</w:t>
        </w:r>
        <w:r w:rsidR="00897AA4" w:rsidDel="00E94174">
          <w:t>ell</w:t>
        </w:r>
        <w:r w:rsidDel="00E94174">
          <w:t xml:space="preserve"> shall not exceed </w:t>
        </w:r>
        <w:r w:rsidR="00DE45BF" w:rsidDel="00E94174">
          <w:t>Y</w:t>
        </w:r>
        <w:r w:rsidDel="00E94174">
          <w:t xml:space="preserve"> subframes including the last subframe where SRS transmission is configured on the PUSCH-less SC</w:t>
        </w:r>
        <w:r w:rsidR="00464408" w:rsidDel="00E94174">
          <w:t>ell</w:t>
        </w:r>
        <w:r w:rsidDel="00E94174">
          <w:t>.</w:t>
        </w:r>
      </w:moveFrom>
    </w:p>
    <w:moveFromRangeEnd w:id="620"/>
    <w:p w14:paraId="596D98BF" w14:textId="68AF403E" w:rsidR="00E94174" w:rsidRDefault="005756A8" w:rsidP="008D0803">
      <w:del w:id="626" w:author="Du, Lei (NSB - CN/Beijing)" w:date="2020-02-12T19:07:00Z">
        <w:r w:rsidDel="00E94174">
          <w:delText>Where Z is defined in Table 5.</w:delText>
        </w:r>
      </w:del>
      <w:ins w:id="627" w:author="Du, Lei (NSB - CN/Beijing)" w:date="2020-02-12T19:05:00Z">
        <w:r w:rsidR="00E94174">
          <w:rPr>
            <w:lang w:eastAsia="zh-CN"/>
          </w:rPr>
          <w:t xml:space="preserve">However, if the EN-DC with FR1+FR2 is considered, as the </w:t>
        </w:r>
        <w:r w:rsidR="00E94174">
          <w:t xml:space="preserve">UE architecture for FR1 and FR2 are not tightly coupled, the LTE serving cells may not be interrupted due to the NR SRS carrier switching in FR2. It is proposed that the FR1 LTE serving is not interrupted due to NR SRS carrier switching in FR2. </w:t>
        </w:r>
      </w:ins>
    </w:p>
    <w:p w14:paraId="69AB1F96" w14:textId="248B3B95" w:rsidR="00214E79" w:rsidRPr="00B05805" w:rsidRDefault="00214E79" w:rsidP="00214E79">
      <w:pPr>
        <w:spacing w:after="120"/>
        <w:rPr>
          <w:b/>
          <w:lang w:eastAsia="zh-CN"/>
        </w:rPr>
      </w:pPr>
      <w:bookmarkStart w:id="628" w:name="_Hlk32428935"/>
      <w:r w:rsidRPr="00B05805">
        <w:rPr>
          <w:b/>
          <w:lang w:eastAsia="zh-CN"/>
        </w:rPr>
        <w:t>Proposal</w:t>
      </w:r>
      <w:r w:rsidR="00B05805" w:rsidRPr="00B05805">
        <w:rPr>
          <w:b/>
          <w:lang w:eastAsia="zh-CN"/>
        </w:rPr>
        <w:t>7:</w:t>
      </w:r>
      <w:r w:rsidRPr="00B05805">
        <w:rPr>
          <w:b/>
          <w:lang w:eastAsia="zh-CN"/>
        </w:rPr>
        <w:t xml:space="preserve"> </w:t>
      </w:r>
      <w:ins w:id="629" w:author="Du, Lei (NSB - CN/Beijing)" w:date="2020-02-12T19:07:00Z">
        <w:r w:rsidR="00E94174">
          <w:rPr>
            <w:b/>
            <w:lang w:eastAsia="zh-CN"/>
          </w:rPr>
          <w:t>For FR1+FR1</w:t>
        </w:r>
      </w:ins>
      <w:ins w:id="630" w:author="Du, Lei (NSB - CN/Beijing)" w:date="2020-02-12T19:08:00Z">
        <w:r w:rsidR="00E94174">
          <w:rPr>
            <w:b/>
            <w:lang w:eastAsia="zh-CN"/>
          </w:rPr>
          <w:t xml:space="preserve"> EN-DC, </w:t>
        </w:r>
      </w:ins>
      <w:del w:id="631" w:author="Du, Lei (NSB - CN/Beijing)" w:date="2020-02-12T19:08:00Z">
        <w:r w:rsidR="005756A8" w:rsidDel="00E94174">
          <w:rPr>
            <w:b/>
            <w:lang w:eastAsia="zh-CN"/>
          </w:rPr>
          <w:delText>T</w:delText>
        </w:r>
      </w:del>
      <w:ins w:id="632" w:author="Du, Lei (NSB - CN/Beijing)" w:date="2020-02-12T19:08:00Z">
        <w:r w:rsidR="00E94174">
          <w:rPr>
            <w:b/>
            <w:lang w:eastAsia="zh-CN"/>
          </w:rPr>
          <w:t>t</w:t>
        </w:r>
      </w:ins>
      <w:r w:rsidR="00B05805" w:rsidRPr="00B05805">
        <w:rPr>
          <w:b/>
          <w:lang w:eastAsia="zh-CN"/>
        </w:rPr>
        <w:t xml:space="preserve">he interruption </w:t>
      </w:r>
      <w:r w:rsidRPr="00B05805">
        <w:rPr>
          <w:b/>
          <w:lang w:eastAsia="zh-CN"/>
        </w:rPr>
        <w:t xml:space="preserve">on LTE serving cells due to NR SRS carrier switching </w:t>
      </w:r>
      <w:del w:id="633" w:author="Du, Lei (NSB - CN/Beijing)" w:date="2020-02-12T19:08:00Z">
        <w:r w:rsidRPr="00B05805" w:rsidDel="00E94174">
          <w:rPr>
            <w:b/>
            <w:lang w:eastAsia="zh-CN"/>
          </w:rPr>
          <w:delText>in EN-DC</w:delText>
        </w:r>
        <w:r w:rsidR="005756A8" w:rsidDel="00E94174">
          <w:rPr>
            <w:b/>
            <w:lang w:eastAsia="zh-CN"/>
          </w:rPr>
          <w:delText xml:space="preserve"> </w:delText>
        </w:r>
      </w:del>
      <w:r w:rsidR="005756A8">
        <w:rPr>
          <w:b/>
          <w:lang w:eastAsia="zh-CN"/>
        </w:rPr>
        <w:t>is defined as</w:t>
      </w:r>
      <w:r w:rsidRPr="00B05805">
        <w:rPr>
          <w:b/>
          <w:lang w:eastAsia="zh-CN"/>
        </w:rPr>
        <w:t>:</w:t>
      </w:r>
    </w:p>
    <w:p w14:paraId="64E7AAA9" w14:textId="1E990446" w:rsidR="00214E79" w:rsidRPr="005756A8" w:rsidRDefault="00214E79">
      <w:pPr>
        <w:spacing w:after="120"/>
        <w:jc w:val="both"/>
        <w:rPr>
          <w:b/>
        </w:rPr>
        <w:pPrChange w:id="634" w:author="Du, Lei (NSB - CN/Beijing)" w:date="2020-02-12T19:11:00Z">
          <w:pPr>
            <w:spacing w:after="120"/>
          </w:pPr>
        </w:pPrChange>
      </w:pPr>
      <w:r w:rsidRPr="005756A8">
        <w:rPr>
          <w:b/>
        </w:rPr>
        <w:t xml:space="preserve">The interruption on </w:t>
      </w:r>
      <w:proofErr w:type="spellStart"/>
      <w:r w:rsidRPr="005756A8">
        <w:rPr>
          <w:b/>
        </w:rPr>
        <w:t>PCell</w:t>
      </w:r>
      <w:proofErr w:type="spellEnd"/>
      <w:r w:rsidRPr="005756A8">
        <w:rPr>
          <w:b/>
        </w:rPr>
        <w:t xml:space="preserve"> and each of the activated </w:t>
      </w:r>
      <w:proofErr w:type="spellStart"/>
      <w:r w:rsidRPr="005756A8">
        <w:rPr>
          <w:b/>
        </w:rPr>
        <w:t>SCells</w:t>
      </w:r>
      <w:proofErr w:type="spellEnd"/>
      <w:r w:rsidRPr="005756A8">
        <w:rPr>
          <w:b/>
        </w:rPr>
        <w:t xml:space="preserve"> in MCG during </w:t>
      </w:r>
      <w:r w:rsidRPr="005756A8">
        <w:rPr>
          <w:rFonts w:ascii="Times" w:eastAsia="MS Mincho" w:hAnsi="Times"/>
          <w:b/>
          <w:szCs w:val="24"/>
        </w:rPr>
        <w:t>the switching</w:t>
      </w:r>
      <w:r w:rsidRPr="005756A8">
        <w:rPr>
          <w:b/>
        </w:rPr>
        <w:t xml:space="preserve"> to the PUSCH-less </w:t>
      </w:r>
      <w:proofErr w:type="spellStart"/>
      <w:r w:rsidRPr="005756A8">
        <w:rPr>
          <w:b/>
        </w:rPr>
        <w:t>SCell</w:t>
      </w:r>
      <w:proofErr w:type="spellEnd"/>
      <w:r w:rsidRPr="005756A8">
        <w:rPr>
          <w:b/>
        </w:rPr>
        <w:t xml:space="preserve"> shall not exceed </w:t>
      </w:r>
      <w:r w:rsidR="00DE45BF">
        <w:rPr>
          <w:b/>
        </w:rPr>
        <w:t>Y</w:t>
      </w:r>
      <w:r w:rsidRPr="005756A8">
        <w:rPr>
          <w:b/>
        </w:rPr>
        <w:t xml:space="preserve"> subframes including the first subframe where SRS transmission is configured on </w:t>
      </w:r>
      <w:r w:rsidRPr="005756A8">
        <w:rPr>
          <w:b/>
          <w:lang w:eastAsia="zh-CN"/>
        </w:rPr>
        <w:t>the</w:t>
      </w:r>
      <w:r w:rsidRPr="005756A8">
        <w:rPr>
          <w:b/>
        </w:rPr>
        <w:t xml:space="preserve"> PUSCH-less </w:t>
      </w:r>
      <w:proofErr w:type="spellStart"/>
      <w:r w:rsidRPr="005756A8">
        <w:rPr>
          <w:b/>
        </w:rPr>
        <w:t>SCell</w:t>
      </w:r>
      <w:proofErr w:type="spellEnd"/>
      <w:r w:rsidRPr="005756A8">
        <w:rPr>
          <w:b/>
        </w:rPr>
        <w:t>.</w:t>
      </w:r>
    </w:p>
    <w:p w14:paraId="578C19DF" w14:textId="23155130" w:rsidR="005756A8" w:rsidRDefault="00214E79">
      <w:pPr>
        <w:jc w:val="both"/>
        <w:rPr>
          <w:ins w:id="635" w:author="Du, Lei (NSB - CN/Beijing)" w:date="2020-02-12T19:10:00Z"/>
          <w:b/>
        </w:rPr>
        <w:pPrChange w:id="636" w:author="Du, Lei (NSB - CN/Beijing)" w:date="2020-02-12T19:11:00Z">
          <w:pPr/>
        </w:pPrChange>
      </w:pPr>
      <w:r w:rsidRPr="005756A8">
        <w:rPr>
          <w:b/>
        </w:rPr>
        <w:t xml:space="preserve">The interruption on </w:t>
      </w:r>
      <w:proofErr w:type="spellStart"/>
      <w:r w:rsidRPr="005756A8">
        <w:rPr>
          <w:b/>
        </w:rPr>
        <w:t>PCell</w:t>
      </w:r>
      <w:proofErr w:type="spellEnd"/>
      <w:r w:rsidRPr="005756A8">
        <w:rPr>
          <w:b/>
        </w:rPr>
        <w:t xml:space="preserve"> and each of the activated </w:t>
      </w:r>
      <w:proofErr w:type="spellStart"/>
      <w:r w:rsidRPr="005756A8">
        <w:rPr>
          <w:b/>
        </w:rPr>
        <w:t>SCells</w:t>
      </w:r>
      <w:proofErr w:type="spellEnd"/>
      <w:r w:rsidRPr="005756A8">
        <w:rPr>
          <w:b/>
        </w:rPr>
        <w:t xml:space="preserve"> in MCG during </w:t>
      </w:r>
      <w:r w:rsidRPr="005756A8">
        <w:rPr>
          <w:rFonts w:ascii="Times" w:eastAsia="MS Mincho" w:hAnsi="Times"/>
          <w:b/>
          <w:szCs w:val="24"/>
        </w:rPr>
        <w:t>the switching</w:t>
      </w:r>
      <w:r w:rsidRPr="005756A8">
        <w:rPr>
          <w:b/>
        </w:rPr>
        <w:t xml:space="preserve"> from the PUSCH-less </w:t>
      </w:r>
      <w:proofErr w:type="spellStart"/>
      <w:r w:rsidRPr="005756A8">
        <w:rPr>
          <w:b/>
        </w:rPr>
        <w:t>SCell</w:t>
      </w:r>
      <w:proofErr w:type="spellEnd"/>
      <w:r w:rsidRPr="005756A8">
        <w:rPr>
          <w:b/>
        </w:rPr>
        <w:t xml:space="preserve"> shall not exceed </w:t>
      </w:r>
      <w:r w:rsidR="00DE45BF">
        <w:rPr>
          <w:b/>
        </w:rPr>
        <w:t>Y</w:t>
      </w:r>
      <w:r w:rsidRPr="005756A8">
        <w:rPr>
          <w:b/>
        </w:rPr>
        <w:t xml:space="preserve"> subframes including the last subframe where SRS transmission is configured on the PUSCH-less </w:t>
      </w:r>
      <w:proofErr w:type="spellStart"/>
      <w:r w:rsidRPr="005756A8">
        <w:rPr>
          <w:b/>
        </w:rPr>
        <w:t>SCell</w:t>
      </w:r>
      <w:proofErr w:type="spellEnd"/>
      <w:r w:rsidRPr="005756A8">
        <w:rPr>
          <w:b/>
        </w:rPr>
        <w:t>.</w:t>
      </w:r>
      <w:r w:rsidR="005756A8">
        <w:rPr>
          <w:b/>
        </w:rPr>
        <w:t xml:space="preserve"> </w:t>
      </w:r>
      <w:r w:rsidR="005756A8" w:rsidRPr="005756A8">
        <w:rPr>
          <w:b/>
        </w:rPr>
        <w:t xml:space="preserve">Where </w:t>
      </w:r>
      <w:r w:rsidR="00DE45BF">
        <w:rPr>
          <w:b/>
        </w:rPr>
        <w:t>Y</w:t>
      </w:r>
      <w:r w:rsidR="005756A8" w:rsidRPr="005756A8">
        <w:rPr>
          <w:b/>
        </w:rPr>
        <w:t xml:space="preserve"> is defined in Table 5.</w:t>
      </w:r>
    </w:p>
    <w:p w14:paraId="03D8725C" w14:textId="009B61E6" w:rsidR="00E94174" w:rsidRPr="005756A8" w:rsidRDefault="00E94174">
      <w:pPr>
        <w:jc w:val="both"/>
        <w:rPr>
          <w:b/>
        </w:rPr>
        <w:pPrChange w:id="637" w:author="Du, Lei (NSB - CN/Beijing)" w:date="2020-02-12T19:11:00Z">
          <w:pPr/>
        </w:pPrChange>
      </w:pPr>
      <w:ins w:id="638" w:author="Du, Lei (NSB - CN/Beijing)" w:date="2020-02-12T19:10:00Z">
        <w:r w:rsidRPr="00B05805">
          <w:rPr>
            <w:b/>
            <w:lang w:eastAsia="zh-CN"/>
          </w:rPr>
          <w:t>Proposal</w:t>
        </w:r>
      </w:ins>
      <w:ins w:id="639" w:author="Du, Lei (NSB - CN/Beijing)" w:date="2020-02-12T19:11:00Z">
        <w:r>
          <w:rPr>
            <w:b/>
            <w:lang w:eastAsia="zh-CN"/>
          </w:rPr>
          <w:t>8</w:t>
        </w:r>
      </w:ins>
      <w:ins w:id="640" w:author="Du, Lei (NSB - CN/Beijing)" w:date="2020-02-12T19:10:00Z">
        <w:r w:rsidRPr="00B05805">
          <w:rPr>
            <w:b/>
            <w:lang w:eastAsia="zh-CN"/>
          </w:rPr>
          <w:t xml:space="preserve">: </w:t>
        </w:r>
        <w:r>
          <w:rPr>
            <w:b/>
            <w:lang w:eastAsia="zh-CN"/>
          </w:rPr>
          <w:t xml:space="preserve">For FR1+FR2 EN-DC, </w:t>
        </w:r>
        <w:r>
          <w:rPr>
            <w:b/>
          </w:rPr>
          <w:t>t</w:t>
        </w:r>
        <w:r w:rsidRPr="00B05805">
          <w:rPr>
            <w:b/>
          </w:rPr>
          <w:t>he</w:t>
        </w:r>
      </w:ins>
      <w:ins w:id="641" w:author="Du, Lei (NSB - CN/Beijing)" w:date="2020-02-12T19:11:00Z">
        <w:r>
          <w:rPr>
            <w:b/>
          </w:rPr>
          <w:t>re</w:t>
        </w:r>
        <w:r>
          <w:rPr>
            <w:b/>
            <w:lang w:eastAsia="zh-CN"/>
          </w:rPr>
          <w:t xml:space="preserve"> is no</w:t>
        </w:r>
      </w:ins>
      <w:ins w:id="642" w:author="Du, Lei (NSB - CN/Beijing)" w:date="2020-02-12T19:10:00Z">
        <w:r w:rsidRPr="00B05805">
          <w:rPr>
            <w:b/>
            <w:lang w:eastAsia="zh-CN"/>
          </w:rPr>
          <w:t xml:space="preserve"> interruption on LTE serving cells due to NR SRS carrier switching</w:t>
        </w:r>
      </w:ins>
      <w:ins w:id="643" w:author="Du, Lei (NSB - CN/Beijing)" w:date="2020-02-12T19:11:00Z">
        <w:r>
          <w:rPr>
            <w:b/>
            <w:lang w:eastAsia="zh-CN"/>
          </w:rPr>
          <w:t>.</w:t>
        </w:r>
      </w:ins>
    </w:p>
    <w:p w14:paraId="69227BC5" w14:textId="64076D59" w:rsidR="005756A8" w:rsidRPr="00B05805" w:rsidRDefault="005756A8" w:rsidP="005756A8">
      <w:pPr>
        <w:spacing w:after="120"/>
        <w:rPr>
          <w:b/>
          <w:lang w:eastAsia="zh-CN"/>
        </w:rPr>
      </w:pPr>
      <w:r w:rsidRPr="00B05805">
        <w:rPr>
          <w:b/>
          <w:lang w:eastAsia="zh-CN"/>
        </w:rPr>
        <w:t>Proposal</w:t>
      </w:r>
      <w:ins w:id="644" w:author="Du, Lei (NSB - CN/Beijing)" w:date="2020-02-12T19:11:00Z">
        <w:r w:rsidR="00E94174">
          <w:rPr>
            <w:b/>
            <w:lang w:eastAsia="zh-CN"/>
          </w:rPr>
          <w:t>9</w:t>
        </w:r>
      </w:ins>
      <w:del w:id="645" w:author="Du, Lei (NSB - CN/Beijing)" w:date="2020-02-12T19:11:00Z">
        <w:r w:rsidDel="00E94174">
          <w:rPr>
            <w:b/>
            <w:lang w:eastAsia="zh-CN"/>
          </w:rPr>
          <w:delText>8</w:delText>
        </w:r>
      </w:del>
      <w:r w:rsidRPr="00B05805">
        <w:rPr>
          <w:b/>
          <w:lang w:eastAsia="zh-CN"/>
        </w:rPr>
        <w:t xml:space="preserve">: </w:t>
      </w:r>
      <w:r>
        <w:rPr>
          <w:b/>
          <w:lang w:eastAsia="zh-CN"/>
        </w:rPr>
        <w:t>T</w:t>
      </w:r>
      <w:r w:rsidRPr="00B05805">
        <w:rPr>
          <w:b/>
          <w:lang w:eastAsia="zh-CN"/>
        </w:rPr>
        <w:t xml:space="preserve">he interruption on LTE serving cells due to NR SRS carrier switching in </w:t>
      </w:r>
      <w:r w:rsidR="00CB5E19">
        <w:rPr>
          <w:b/>
          <w:lang w:eastAsia="zh-CN"/>
        </w:rPr>
        <w:t>NE</w:t>
      </w:r>
      <w:r w:rsidRPr="00B05805">
        <w:rPr>
          <w:b/>
          <w:lang w:eastAsia="zh-CN"/>
        </w:rPr>
        <w:t>-DC</w:t>
      </w:r>
      <w:r>
        <w:rPr>
          <w:b/>
          <w:lang w:eastAsia="zh-CN"/>
        </w:rPr>
        <w:t xml:space="preserve"> is defined as</w:t>
      </w:r>
      <w:r w:rsidRPr="00B05805">
        <w:rPr>
          <w:b/>
          <w:lang w:eastAsia="zh-CN"/>
        </w:rPr>
        <w:t>:</w:t>
      </w:r>
    </w:p>
    <w:p w14:paraId="6AF3222F" w14:textId="2A71410D" w:rsidR="005756A8" w:rsidRPr="005756A8" w:rsidRDefault="005756A8">
      <w:pPr>
        <w:jc w:val="both"/>
        <w:rPr>
          <w:b/>
        </w:rPr>
        <w:pPrChange w:id="646" w:author="Du, Lei (NSB - CN/Beijing)" w:date="2020-02-12T19:11:00Z">
          <w:pPr>
            <w:spacing w:after="120"/>
          </w:pPr>
        </w:pPrChange>
      </w:pPr>
      <w:r w:rsidRPr="005756A8">
        <w:rPr>
          <w:b/>
        </w:rPr>
        <w:t xml:space="preserve">The interruption on </w:t>
      </w:r>
      <w:proofErr w:type="spellStart"/>
      <w:r w:rsidRPr="005756A8">
        <w:rPr>
          <w:b/>
        </w:rPr>
        <w:t>P</w:t>
      </w:r>
      <w:r>
        <w:rPr>
          <w:b/>
        </w:rPr>
        <w:t>S</w:t>
      </w:r>
      <w:r w:rsidRPr="005756A8">
        <w:rPr>
          <w:b/>
        </w:rPr>
        <w:t>Cell</w:t>
      </w:r>
      <w:proofErr w:type="spellEnd"/>
      <w:r w:rsidRPr="005756A8">
        <w:rPr>
          <w:b/>
        </w:rPr>
        <w:t xml:space="preserve"> and each of the activated </w:t>
      </w:r>
      <w:proofErr w:type="spellStart"/>
      <w:r w:rsidRPr="005756A8">
        <w:rPr>
          <w:b/>
        </w:rPr>
        <w:t>SCells</w:t>
      </w:r>
      <w:proofErr w:type="spellEnd"/>
      <w:r w:rsidRPr="005756A8">
        <w:rPr>
          <w:b/>
        </w:rPr>
        <w:t xml:space="preserve"> in </w:t>
      </w:r>
      <w:r>
        <w:rPr>
          <w:b/>
        </w:rPr>
        <w:t>S</w:t>
      </w:r>
      <w:r w:rsidRPr="005756A8">
        <w:rPr>
          <w:b/>
        </w:rPr>
        <w:t xml:space="preserve">CG during </w:t>
      </w:r>
      <w:r w:rsidRPr="005756A8">
        <w:rPr>
          <w:rFonts w:ascii="Times" w:eastAsia="MS Mincho" w:hAnsi="Times"/>
          <w:b/>
          <w:szCs w:val="24"/>
        </w:rPr>
        <w:t>the switching</w:t>
      </w:r>
      <w:r w:rsidRPr="005756A8">
        <w:rPr>
          <w:b/>
        </w:rPr>
        <w:t xml:space="preserve"> to the PUSCH-less </w:t>
      </w:r>
      <w:proofErr w:type="spellStart"/>
      <w:r w:rsidRPr="005756A8">
        <w:rPr>
          <w:b/>
        </w:rPr>
        <w:t>SCell</w:t>
      </w:r>
      <w:proofErr w:type="spellEnd"/>
      <w:r w:rsidRPr="005756A8">
        <w:rPr>
          <w:b/>
        </w:rPr>
        <w:t xml:space="preserve"> shall not exceed </w:t>
      </w:r>
      <w:r w:rsidR="00DE45BF">
        <w:rPr>
          <w:b/>
        </w:rPr>
        <w:t>Y</w:t>
      </w:r>
      <w:r w:rsidRPr="005756A8">
        <w:rPr>
          <w:b/>
        </w:rPr>
        <w:t xml:space="preserve"> subframes including the first subframe where SRS transmission is configured on </w:t>
      </w:r>
      <w:r w:rsidRPr="005756A8">
        <w:rPr>
          <w:b/>
          <w:lang w:eastAsia="zh-CN"/>
        </w:rPr>
        <w:t>the</w:t>
      </w:r>
      <w:r w:rsidRPr="005756A8">
        <w:rPr>
          <w:b/>
        </w:rPr>
        <w:t xml:space="preserve"> PUSCH-less </w:t>
      </w:r>
      <w:proofErr w:type="spellStart"/>
      <w:r w:rsidRPr="005756A8">
        <w:rPr>
          <w:b/>
        </w:rPr>
        <w:t>SCell</w:t>
      </w:r>
      <w:proofErr w:type="spellEnd"/>
      <w:r w:rsidRPr="005756A8">
        <w:rPr>
          <w:b/>
        </w:rPr>
        <w:t>.</w:t>
      </w:r>
    </w:p>
    <w:p w14:paraId="4082D7D1" w14:textId="0D1034E4" w:rsidR="005756A8" w:rsidRPr="005756A8" w:rsidRDefault="005756A8">
      <w:pPr>
        <w:jc w:val="both"/>
        <w:rPr>
          <w:b/>
        </w:rPr>
        <w:pPrChange w:id="647" w:author="Du, Lei (NSB - CN/Beijing)" w:date="2020-02-12T19:11:00Z">
          <w:pPr/>
        </w:pPrChange>
      </w:pPr>
      <w:r w:rsidRPr="005756A8">
        <w:rPr>
          <w:b/>
        </w:rPr>
        <w:t xml:space="preserve">The interruption on </w:t>
      </w:r>
      <w:proofErr w:type="spellStart"/>
      <w:r w:rsidRPr="005756A8">
        <w:rPr>
          <w:b/>
        </w:rPr>
        <w:t>P</w:t>
      </w:r>
      <w:r>
        <w:rPr>
          <w:b/>
        </w:rPr>
        <w:t>S</w:t>
      </w:r>
      <w:r w:rsidRPr="005756A8">
        <w:rPr>
          <w:b/>
        </w:rPr>
        <w:t>Cell</w:t>
      </w:r>
      <w:proofErr w:type="spellEnd"/>
      <w:r w:rsidRPr="005756A8">
        <w:rPr>
          <w:b/>
        </w:rPr>
        <w:t xml:space="preserve"> and each of the activated </w:t>
      </w:r>
      <w:proofErr w:type="spellStart"/>
      <w:r w:rsidRPr="005756A8">
        <w:rPr>
          <w:b/>
        </w:rPr>
        <w:t>SCells</w:t>
      </w:r>
      <w:proofErr w:type="spellEnd"/>
      <w:r w:rsidRPr="005756A8">
        <w:rPr>
          <w:b/>
        </w:rPr>
        <w:t xml:space="preserve"> in </w:t>
      </w:r>
      <w:r>
        <w:rPr>
          <w:b/>
        </w:rPr>
        <w:t>S</w:t>
      </w:r>
      <w:r w:rsidRPr="005756A8">
        <w:rPr>
          <w:b/>
        </w:rPr>
        <w:t xml:space="preserve">CG during </w:t>
      </w:r>
      <w:r w:rsidRPr="005756A8">
        <w:rPr>
          <w:rFonts w:ascii="Times" w:eastAsia="MS Mincho" w:hAnsi="Times"/>
          <w:b/>
          <w:szCs w:val="24"/>
        </w:rPr>
        <w:t>the switching</w:t>
      </w:r>
      <w:r w:rsidRPr="005756A8">
        <w:rPr>
          <w:b/>
        </w:rPr>
        <w:t xml:space="preserve"> from the PUSCH-less </w:t>
      </w:r>
      <w:proofErr w:type="spellStart"/>
      <w:r w:rsidRPr="005756A8">
        <w:rPr>
          <w:b/>
        </w:rPr>
        <w:t>SCell</w:t>
      </w:r>
      <w:proofErr w:type="spellEnd"/>
      <w:r w:rsidRPr="005756A8">
        <w:rPr>
          <w:b/>
        </w:rPr>
        <w:t xml:space="preserve"> shall not exceed </w:t>
      </w:r>
      <w:r w:rsidR="00DE45BF">
        <w:rPr>
          <w:b/>
        </w:rPr>
        <w:t>Y</w:t>
      </w:r>
      <w:r w:rsidRPr="005756A8">
        <w:rPr>
          <w:b/>
        </w:rPr>
        <w:t xml:space="preserve"> subframes including the last subframe where SRS transmission is configured on the PUSCH-less </w:t>
      </w:r>
      <w:proofErr w:type="spellStart"/>
      <w:r w:rsidRPr="005756A8">
        <w:rPr>
          <w:b/>
        </w:rPr>
        <w:t>SCell</w:t>
      </w:r>
      <w:proofErr w:type="spellEnd"/>
      <w:r w:rsidRPr="005756A8">
        <w:rPr>
          <w:b/>
        </w:rPr>
        <w:t>.</w:t>
      </w:r>
      <w:r>
        <w:rPr>
          <w:b/>
        </w:rPr>
        <w:t xml:space="preserve"> </w:t>
      </w:r>
      <w:r w:rsidRPr="005756A8">
        <w:rPr>
          <w:b/>
        </w:rPr>
        <w:t>Where Z is defined in Table 5.</w:t>
      </w:r>
    </w:p>
    <w:bookmarkEnd w:id="628"/>
    <w:p w14:paraId="47B0EE19" w14:textId="72FF49B7" w:rsidR="00214E79" w:rsidRDefault="005756A8" w:rsidP="007D25D0">
      <w:pPr>
        <w:pStyle w:val="Caption"/>
      </w:pPr>
      <w:r w:rsidRPr="00E62BBE">
        <w:rPr>
          <w:b/>
          <w:lang w:eastAsia="zh-CN"/>
        </w:rPr>
        <w:t xml:space="preserve">Table </w:t>
      </w:r>
      <w:r>
        <w:rPr>
          <w:b/>
          <w:lang w:eastAsia="zh-CN"/>
        </w:rPr>
        <w:t>5</w:t>
      </w:r>
      <w:r w:rsidRPr="00E62BBE">
        <w:rPr>
          <w:b/>
          <w:lang w:eastAsia="zh-CN"/>
        </w:rPr>
        <w:t>. Interruptions</w:t>
      </w:r>
      <w:r>
        <w:rPr>
          <w:b/>
          <w:lang w:eastAsia="zh-CN"/>
        </w:rPr>
        <w:t xml:space="preserve"> (</w:t>
      </w:r>
      <w:r w:rsidR="00DE45BF">
        <w:rPr>
          <w:b/>
          <w:lang w:eastAsia="zh-CN"/>
        </w:rPr>
        <w:t>Y</w:t>
      </w:r>
      <w:r w:rsidR="00FE24A9">
        <w:rPr>
          <w:b/>
          <w:lang w:eastAsia="zh-CN"/>
        </w:rPr>
        <w:t xml:space="preserve"> #subframes</w:t>
      </w:r>
      <w:r>
        <w:rPr>
          <w:b/>
          <w:lang w:eastAsia="zh-CN"/>
        </w:rPr>
        <w:t>)</w:t>
      </w:r>
      <w:r w:rsidRPr="00E62BBE">
        <w:rPr>
          <w:b/>
          <w:lang w:eastAsia="zh-CN"/>
        </w:rPr>
        <w:t xml:space="preserve"> </w:t>
      </w:r>
      <w:r>
        <w:rPr>
          <w:b/>
          <w:lang w:eastAsia="zh-CN"/>
        </w:rPr>
        <w:t>on LTE serving cells at</w:t>
      </w:r>
      <w:r w:rsidRPr="00E62BBE">
        <w:rPr>
          <w:b/>
          <w:lang w:eastAsia="zh-CN"/>
        </w:rPr>
        <w:t xml:space="preserve"> </w:t>
      </w:r>
      <w:r>
        <w:rPr>
          <w:b/>
          <w:lang w:eastAsia="zh-CN"/>
        </w:rPr>
        <w:t>NR SRS carrier switching for EN-DC and NE-DC</w:t>
      </w:r>
    </w:p>
    <w:p w14:paraId="4681CF9A" w14:textId="3305A58D" w:rsidR="00B771AC" w:rsidRPr="003A2577" w:rsidRDefault="00603FE5" w:rsidP="00542A08">
      <w:pPr>
        <w:spacing w:after="120"/>
        <w:jc w:val="center"/>
        <w:rPr>
          <w:lang w:eastAsia="zh-CN"/>
        </w:rPr>
      </w:pPr>
      <w:ins w:id="648" w:author="Du, Lei (NSB - CN/Beijing)" w:date="2020-02-12T19:02:00Z">
        <w:r w:rsidRPr="00603FE5">
          <w:rPr>
            <w:noProof/>
          </w:rPr>
          <w:drawing>
            <wp:inline distT="0" distB="0" distL="0" distR="0" wp14:anchorId="1B160C51" wp14:editId="244CD7F5">
              <wp:extent cx="3092450" cy="9271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92450" cy="927100"/>
                      </a:xfrm>
                      <a:prstGeom prst="rect">
                        <a:avLst/>
                      </a:prstGeom>
                      <a:noFill/>
                      <a:ln>
                        <a:noFill/>
                      </a:ln>
                    </pic:spPr>
                  </pic:pic>
                </a:graphicData>
              </a:graphic>
            </wp:inline>
          </w:drawing>
        </w:r>
        <w:r w:rsidRPr="00603FE5" w:rsidDel="00603FE5">
          <w:t xml:space="preserve"> </w:t>
        </w:r>
      </w:ins>
      <w:del w:id="649" w:author="Du, Lei (NSB - CN/Beijing)" w:date="2020-02-12T18:58:00Z">
        <w:r w:rsidR="00897AA4" w:rsidRPr="00897AA4" w:rsidDel="00603FE5">
          <w:rPr>
            <w:noProof/>
          </w:rPr>
          <w:drawing>
            <wp:inline distT="0" distB="0" distL="0" distR="0" wp14:anchorId="1FF8E37E" wp14:editId="16B1C887">
              <wp:extent cx="3702050" cy="927100"/>
              <wp:effectExtent l="0" t="0" r="0" b="635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02050" cy="927100"/>
                      </a:xfrm>
                      <a:prstGeom prst="rect">
                        <a:avLst/>
                      </a:prstGeom>
                      <a:noFill/>
                      <a:ln>
                        <a:noFill/>
                      </a:ln>
                    </pic:spPr>
                  </pic:pic>
                </a:graphicData>
              </a:graphic>
            </wp:inline>
          </w:drawing>
        </w:r>
      </w:del>
    </w:p>
    <w:p w14:paraId="0E7372F3" w14:textId="1161203F" w:rsidR="00402A33" w:rsidRDefault="00402A33" w:rsidP="00402A33">
      <w:pPr>
        <w:pStyle w:val="RAN4H2"/>
        <w:ind w:left="431" w:hanging="431"/>
        <w:rPr>
          <w:lang w:eastAsia="zh-CN"/>
        </w:rPr>
      </w:pPr>
      <w:r w:rsidRPr="0097213F">
        <w:rPr>
          <w:lang w:val="en-GB" w:eastAsia="zh-CN"/>
        </w:rPr>
        <w:t>Interruption</w:t>
      </w:r>
      <w:r>
        <w:rPr>
          <w:lang w:eastAsia="zh-CN"/>
        </w:rPr>
        <w:t xml:space="preserve"> </w:t>
      </w:r>
      <w:r w:rsidR="00236954">
        <w:rPr>
          <w:lang w:eastAsia="zh-CN"/>
        </w:rPr>
        <w:t xml:space="preserve">on NR serving cells due to LTE SRS carrier-based switching </w:t>
      </w:r>
      <w:r>
        <w:rPr>
          <w:lang w:eastAsia="zh-CN"/>
        </w:rPr>
        <w:t xml:space="preserve">for </w:t>
      </w:r>
      <w:r w:rsidR="00236954">
        <w:rPr>
          <w:lang w:eastAsia="zh-CN"/>
        </w:rPr>
        <w:t xml:space="preserve">EN-DC and </w:t>
      </w:r>
      <w:r>
        <w:rPr>
          <w:lang w:eastAsia="zh-CN"/>
        </w:rPr>
        <w:t>NE-DC</w:t>
      </w:r>
    </w:p>
    <w:p w14:paraId="4EF7ECB6" w14:textId="62B25B65" w:rsidR="00402A33" w:rsidRDefault="0076295C" w:rsidP="0076295C">
      <w:pPr>
        <w:jc w:val="both"/>
        <w:rPr>
          <w:ins w:id="650" w:author="Du, Lei (NSB - CN/Beijing)" w:date="2020-02-12T19:12:00Z"/>
          <w:lang w:eastAsia="zh-CN"/>
        </w:rPr>
      </w:pPr>
      <w:r>
        <w:rPr>
          <w:lang w:eastAsia="zh-CN"/>
        </w:rPr>
        <w:t>According to</w:t>
      </w:r>
      <w:r w:rsidR="00D901EF">
        <w:rPr>
          <w:lang w:eastAsia="zh-CN"/>
        </w:rPr>
        <w:t xml:space="preserve"> TS36.133, the </w:t>
      </w:r>
      <w:r>
        <w:rPr>
          <w:lang w:eastAsia="zh-CN"/>
        </w:rPr>
        <w:t xml:space="preserve">interruption at </w:t>
      </w:r>
      <w:r w:rsidR="00D901EF">
        <w:rPr>
          <w:lang w:eastAsia="zh-CN"/>
        </w:rPr>
        <w:t>LTE SRS carrier-based</w:t>
      </w:r>
      <w:r>
        <w:rPr>
          <w:lang w:eastAsia="zh-CN"/>
        </w:rPr>
        <w:t xml:space="preserve"> switching is determined based on 500us SRS switching time. In </w:t>
      </w:r>
      <w:ins w:id="651" w:author="Du, Lei (NSB - CN/Beijing)" w:date="2020-02-12T19:12:00Z">
        <w:r w:rsidR="00DC18AC">
          <w:rPr>
            <w:lang w:eastAsia="zh-CN"/>
          </w:rPr>
          <w:t xml:space="preserve">FR1+FR1 </w:t>
        </w:r>
      </w:ins>
      <w:r>
        <w:rPr>
          <w:lang w:eastAsia="zh-CN"/>
        </w:rPr>
        <w:t xml:space="preserve">EN-DC and NE-DC operation, the </w:t>
      </w:r>
      <w:r>
        <w:t>interruption</w:t>
      </w:r>
      <w:r>
        <w:rPr>
          <w:lang w:eastAsia="zh-CN"/>
        </w:rPr>
        <w:t xml:space="preserve"> on NR serving cells shall take into account the 500us switching time, the SRS transmission time in LTE which is up to 6 </w:t>
      </w:r>
      <w:proofErr w:type="spellStart"/>
      <w:r>
        <w:rPr>
          <w:lang w:eastAsia="zh-CN"/>
        </w:rPr>
        <w:t>UpPTS</w:t>
      </w:r>
      <w:proofErr w:type="spellEnd"/>
      <w:r>
        <w:rPr>
          <w:lang w:eastAsia="zh-CN"/>
        </w:rPr>
        <w:t xml:space="preserve"> symbols, the MTTD in asynchronous scenarios as well as the SCS of the victim NR cells. Therefore, the </w:t>
      </w:r>
      <w:r w:rsidR="00DE45BF">
        <w:rPr>
          <w:lang w:eastAsia="zh-CN"/>
        </w:rPr>
        <w:t>interruption is derived in Table 6.</w:t>
      </w:r>
      <w:r w:rsidR="00D901EF">
        <w:rPr>
          <w:lang w:eastAsia="zh-CN"/>
        </w:rPr>
        <w:t xml:space="preserve"> </w:t>
      </w:r>
    </w:p>
    <w:p w14:paraId="6F691F16" w14:textId="622868B5" w:rsidR="00DC18AC" w:rsidRDefault="00DC18AC" w:rsidP="0076295C">
      <w:pPr>
        <w:jc w:val="both"/>
        <w:rPr>
          <w:lang w:eastAsia="zh-CN"/>
        </w:rPr>
      </w:pPr>
      <w:ins w:id="652" w:author="Du, Lei (NSB - CN/Beijing)" w:date="2020-02-12T19:12:00Z">
        <w:r>
          <w:rPr>
            <w:lang w:eastAsia="zh-CN"/>
          </w:rPr>
          <w:t xml:space="preserve">Similarly, </w:t>
        </w:r>
      </w:ins>
      <w:ins w:id="653" w:author="Du, Lei (NSB - CN/Beijing)" w:date="2020-02-12T19:13:00Z">
        <w:r>
          <w:rPr>
            <w:lang w:eastAsia="zh-CN"/>
          </w:rPr>
          <w:t xml:space="preserve">if the EN-DC with FR1+FR2 is considered, </w:t>
        </w:r>
        <w:r>
          <w:t xml:space="preserve">the NR cells </w:t>
        </w:r>
        <w:r w:rsidR="00A9220C">
          <w:t xml:space="preserve">in FR2 </w:t>
        </w:r>
        <w:r>
          <w:t>may not be interrupted due to the LTE SRS carrier-based switching. It is proposed that the FR</w:t>
        </w:r>
        <w:r w:rsidR="00A9220C">
          <w:t>2</w:t>
        </w:r>
        <w:r>
          <w:t xml:space="preserve"> </w:t>
        </w:r>
      </w:ins>
      <w:ins w:id="654" w:author="Du, Lei (NSB - CN/Beijing)" w:date="2020-02-12T19:14:00Z">
        <w:r w:rsidR="00A9220C">
          <w:t>NR</w:t>
        </w:r>
      </w:ins>
      <w:ins w:id="655" w:author="Du, Lei (NSB - CN/Beijing)" w:date="2020-02-12T19:13:00Z">
        <w:r>
          <w:t xml:space="preserve"> serving</w:t>
        </w:r>
      </w:ins>
      <w:ins w:id="656" w:author="Du, Lei (NSB - CN/Beijing)" w:date="2020-02-12T19:14:00Z">
        <w:r w:rsidR="00A9220C">
          <w:t xml:space="preserve"> cells</w:t>
        </w:r>
      </w:ins>
      <w:ins w:id="657" w:author="Du, Lei (NSB - CN/Beijing)" w:date="2020-02-12T19:13:00Z">
        <w:r>
          <w:t xml:space="preserve"> </w:t>
        </w:r>
      </w:ins>
      <w:ins w:id="658" w:author="Du, Lei (NSB - CN/Beijing)" w:date="2020-02-12T19:14:00Z">
        <w:r w:rsidR="00A9220C">
          <w:t>are</w:t>
        </w:r>
      </w:ins>
      <w:ins w:id="659" w:author="Du, Lei (NSB - CN/Beijing)" w:date="2020-02-12T19:13:00Z">
        <w:r>
          <w:t xml:space="preserve"> not interrupted due to </w:t>
        </w:r>
      </w:ins>
      <w:ins w:id="660" w:author="Du, Lei (NSB - CN/Beijing)" w:date="2020-02-12T19:14:00Z">
        <w:r w:rsidR="00A9220C">
          <w:t>LTE</w:t>
        </w:r>
      </w:ins>
      <w:ins w:id="661" w:author="Du, Lei (NSB - CN/Beijing)" w:date="2020-02-12T19:13:00Z">
        <w:r>
          <w:t xml:space="preserve"> SRS carrier</w:t>
        </w:r>
      </w:ins>
      <w:ins w:id="662" w:author="Du, Lei (NSB - CN/Beijing)" w:date="2020-02-12T19:14:00Z">
        <w:r w:rsidR="00A9220C">
          <w:t>-based</w:t>
        </w:r>
      </w:ins>
      <w:ins w:id="663" w:author="Du, Lei (NSB - CN/Beijing)" w:date="2020-02-12T19:13:00Z">
        <w:r>
          <w:t xml:space="preserve"> switching.</w:t>
        </w:r>
      </w:ins>
    </w:p>
    <w:p w14:paraId="22DA37CC" w14:textId="06B16D57" w:rsidR="00DE45BF" w:rsidRPr="00B05805" w:rsidRDefault="00DE45BF" w:rsidP="00DE45BF">
      <w:pPr>
        <w:spacing w:after="120"/>
        <w:rPr>
          <w:b/>
          <w:lang w:eastAsia="zh-CN"/>
        </w:rPr>
      </w:pPr>
      <w:r w:rsidRPr="00B05805">
        <w:rPr>
          <w:b/>
          <w:lang w:eastAsia="zh-CN"/>
        </w:rPr>
        <w:t>Proposal</w:t>
      </w:r>
      <w:ins w:id="664" w:author="Du, Lei (NSB - CN/Beijing)" w:date="2020-02-12T19:16:00Z">
        <w:r w:rsidR="00013F23">
          <w:rPr>
            <w:b/>
            <w:lang w:eastAsia="zh-CN"/>
          </w:rPr>
          <w:t>10</w:t>
        </w:r>
      </w:ins>
      <w:del w:id="665" w:author="Du, Lei (NSB - CN/Beijing)" w:date="2020-02-12T19:16:00Z">
        <w:r w:rsidRPr="00B05805" w:rsidDel="00013F23">
          <w:rPr>
            <w:b/>
            <w:lang w:eastAsia="zh-CN"/>
          </w:rPr>
          <w:delText>7</w:delText>
        </w:r>
      </w:del>
      <w:r w:rsidRPr="00B05805">
        <w:rPr>
          <w:b/>
          <w:lang w:eastAsia="zh-CN"/>
        </w:rPr>
        <w:t xml:space="preserve">: </w:t>
      </w:r>
      <w:ins w:id="666" w:author="Du, Lei (NSB - CN/Beijing)" w:date="2020-02-12T19:14:00Z">
        <w:r w:rsidR="00CC2940">
          <w:rPr>
            <w:b/>
            <w:lang w:eastAsia="zh-CN"/>
          </w:rPr>
          <w:t xml:space="preserve">For FR1+FR1 EN-DC, </w:t>
        </w:r>
      </w:ins>
      <w:del w:id="667" w:author="Du, Lei (NSB - CN/Beijing)" w:date="2020-02-12T19:14:00Z">
        <w:r w:rsidDel="00CC2940">
          <w:rPr>
            <w:b/>
            <w:lang w:eastAsia="zh-CN"/>
          </w:rPr>
          <w:delText>T</w:delText>
        </w:r>
      </w:del>
      <w:ins w:id="668" w:author="Du, Lei (NSB - CN/Beijing)" w:date="2020-02-12T19:14:00Z">
        <w:r w:rsidR="00CC2940">
          <w:rPr>
            <w:b/>
            <w:lang w:eastAsia="zh-CN"/>
          </w:rPr>
          <w:t>t</w:t>
        </w:r>
      </w:ins>
      <w:r w:rsidRPr="00B05805">
        <w:rPr>
          <w:b/>
          <w:lang w:eastAsia="zh-CN"/>
        </w:rPr>
        <w:t>he interruption</w:t>
      </w:r>
      <w:r>
        <w:rPr>
          <w:b/>
          <w:lang w:eastAsia="zh-CN"/>
        </w:rPr>
        <w:t>s</w:t>
      </w:r>
      <w:r w:rsidRPr="00B05805">
        <w:rPr>
          <w:b/>
          <w:lang w:eastAsia="zh-CN"/>
        </w:rPr>
        <w:t xml:space="preserve"> on </w:t>
      </w:r>
      <w:r>
        <w:rPr>
          <w:b/>
          <w:lang w:eastAsia="zh-CN"/>
        </w:rPr>
        <w:t>NR</w:t>
      </w:r>
      <w:r w:rsidRPr="00B05805">
        <w:rPr>
          <w:b/>
          <w:lang w:eastAsia="zh-CN"/>
        </w:rPr>
        <w:t xml:space="preserve"> serving cells due to </w:t>
      </w:r>
      <w:r>
        <w:rPr>
          <w:b/>
          <w:lang w:eastAsia="zh-CN"/>
        </w:rPr>
        <w:t>LTE</w:t>
      </w:r>
      <w:r w:rsidRPr="00B05805">
        <w:rPr>
          <w:b/>
          <w:lang w:eastAsia="zh-CN"/>
        </w:rPr>
        <w:t xml:space="preserve"> SRS carrier</w:t>
      </w:r>
      <w:r>
        <w:rPr>
          <w:b/>
          <w:lang w:eastAsia="zh-CN"/>
        </w:rPr>
        <w:t>-based</w:t>
      </w:r>
      <w:r w:rsidRPr="00B05805">
        <w:rPr>
          <w:b/>
          <w:lang w:eastAsia="zh-CN"/>
        </w:rPr>
        <w:t xml:space="preserve"> switching </w:t>
      </w:r>
      <w:del w:id="669" w:author="Du, Lei (NSB - CN/Beijing)" w:date="2020-02-12T19:14:00Z">
        <w:r w:rsidRPr="00B05805" w:rsidDel="00CC2940">
          <w:rPr>
            <w:b/>
            <w:lang w:eastAsia="zh-CN"/>
          </w:rPr>
          <w:delText>in EN-DC</w:delText>
        </w:r>
        <w:r w:rsidDel="00CC2940">
          <w:rPr>
            <w:b/>
            <w:lang w:eastAsia="zh-CN"/>
          </w:rPr>
          <w:delText xml:space="preserve"> </w:delText>
        </w:r>
      </w:del>
      <w:r>
        <w:rPr>
          <w:b/>
          <w:lang w:eastAsia="zh-CN"/>
        </w:rPr>
        <w:t>is defined as</w:t>
      </w:r>
      <w:r w:rsidRPr="00B05805">
        <w:rPr>
          <w:b/>
          <w:lang w:eastAsia="zh-CN"/>
        </w:rPr>
        <w:t>:</w:t>
      </w:r>
    </w:p>
    <w:p w14:paraId="289B5D5C" w14:textId="65B32D49" w:rsidR="00DE45BF" w:rsidRPr="005756A8" w:rsidRDefault="00DE45BF">
      <w:pPr>
        <w:spacing w:after="120"/>
        <w:jc w:val="both"/>
        <w:rPr>
          <w:b/>
        </w:rPr>
        <w:pPrChange w:id="670" w:author="Du, Lei (NSB - CN/Beijing)" w:date="2020-02-12T19:14:00Z">
          <w:pPr>
            <w:spacing w:after="120"/>
          </w:pPr>
        </w:pPrChange>
      </w:pPr>
      <w:r w:rsidRPr="005756A8">
        <w:rPr>
          <w:b/>
        </w:rPr>
        <w:t xml:space="preserve">The interruption on </w:t>
      </w:r>
      <w:proofErr w:type="spellStart"/>
      <w:r w:rsidRPr="005756A8">
        <w:rPr>
          <w:b/>
        </w:rPr>
        <w:t>P</w:t>
      </w:r>
      <w:r>
        <w:rPr>
          <w:b/>
        </w:rPr>
        <w:t>S</w:t>
      </w:r>
      <w:r w:rsidRPr="005756A8">
        <w:rPr>
          <w:b/>
        </w:rPr>
        <w:t>Cell</w:t>
      </w:r>
      <w:proofErr w:type="spellEnd"/>
      <w:r w:rsidRPr="005756A8">
        <w:rPr>
          <w:b/>
        </w:rPr>
        <w:t xml:space="preserve"> and each of the activated </w:t>
      </w:r>
      <w:proofErr w:type="spellStart"/>
      <w:r w:rsidRPr="005756A8">
        <w:rPr>
          <w:b/>
        </w:rPr>
        <w:t>SCells</w:t>
      </w:r>
      <w:proofErr w:type="spellEnd"/>
      <w:r w:rsidRPr="005756A8">
        <w:rPr>
          <w:b/>
        </w:rPr>
        <w:t xml:space="preserve"> in </w:t>
      </w:r>
      <w:r>
        <w:rPr>
          <w:b/>
        </w:rPr>
        <w:t>S</w:t>
      </w:r>
      <w:r w:rsidRPr="005756A8">
        <w:rPr>
          <w:b/>
        </w:rPr>
        <w:t xml:space="preserve">CG during </w:t>
      </w:r>
      <w:r w:rsidRPr="005756A8">
        <w:rPr>
          <w:rFonts w:ascii="Times" w:eastAsia="MS Mincho" w:hAnsi="Times"/>
          <w:b/>
          <w:szCs w:val="24"/>
        </w:rPr>
        <w:t>the switching</w:t>
      </w:r>
      <w:r w:rsidRPr="005756A8">
        <w:rPr>
          <w:b/>
        </w:rPr>
        <w:t xml:space="preserve"> to the PUSCH-less </w:t>
      </w:r>
      <w:proofErr w:type="spellStart"/>
      <w:r w:rsidRPr="005756A8">
        <w:rPr>
          <w:b/>
        </w:rPr>
        <w:t>SCell</w:t>
      </w:r>
      <w:proofErr w:type="spellEnd"/>
      <w:r w:rsidRPr="005756A8">
        <w:rPr>
          <w:b/>
        </w:rPr>
        <w:t xml:space="preserve"> shall not exceed </w:t>
      </w:r>
      <w:r>
        <w:rPr>
          <w:b/>
        </w:rPr>
        <w:t>X3</w:t>
      </w:r>
      <w:r w:rsidRPr="005756A8">
        <w:rPr>
          <w:b/>
        </w:rPr>
        <w:t xml:space="preserve"> </w:t>
      </w:r>
      <w:r>
        <w:rPr>
          <w:b/>
        </w:rPr>
        <w:t>slots</w:t>
      </w:r>
      <w:r w:rsidRPr="005756A8">
        <w:rPr>
          <w:b/>
        </w:rPr>
        <w:t xml:space="preserve"> including the first </w:t>
      </w:r>
      <w:ins w:id="671" w:author="Du, Lei (NSB - CN/Beijing)" w:date="2020-02-12T19:15:00Z">
        <w:r w:rsidR="00CC2940">
          <w:rPr>
            <w:b/>
          </w:rPr>
          <w:t>slot</w:t>
        </w:r>
      </w:ins>
      <w:del w:id="672" w:author="Du, Lei (NSB - CN/Beijing)" w:date="2020-02-12T19:15:00Z">
        <w:r w:rsidRPr="005756A8" w:rsidDel="00CC2940">
          <w:rPr>
            <w:b/>
          </w:rPr>
          <w:delText>subframe</w:delText>
        </w:r>
      </w:del>
      <w:r w:rsidRPr="005756A8">
        <w:rPr>
          <w:b/>
        </w:rPr>
        <w:t xml:space="preserve"> where SRS transmission is configured on </w:t>
      </w:r>
      <w:r w:rsidRPr="005756A8">
        <w:rPr>
          <w:b/>
          <w:lang w:eastAsia="zh-CN"/>
        </w:rPr>
        <w:t>the</w:t>
      </w:r>
      <w:r w:rsidRPr="005756A8">
        <w:rPr>
          <w:b/>
        </w:rPr>
        <w:t xml:space="preserve"> PUSCH-less </w:t>
      </w:r>
      <w:proofErr w:type="spellStart"/>
      <w:r w:rsidRPr="005756A8">
        <w:rPr>
          <w:b/>
        </w:rPr>
        <w:t>SCell</w:t>
      </w:r>
      <w:proofErr w:type="spellEnd"/>
      <w:r w:rsidRPr="005756A8">
        <w:rPr>
          <w:b/>
        </w:rPr>
        <w:t>.</w:t>
      </w:r>
    </w:p>
    <w:p w14:paraId="6B595A80" w14:textId="7D3CCBC3" w:rsidR="00DE45BF" w:rsidRDefault="00DE45BF" w:rsidP="00DE45BF">
      <w:pPr>
        <w:rPr>
          <w:b/>
        </w:rPr>
      </w:pPr>
      <w:r w:rsidRPr="005756A8">
        <w:rPr>
          <w:b/>
        </w:rPr>
        <w:t xml:space="preserve">The interruption on </w:t>
      </w:r>
      <w:proofErr w:type="spellStart"/>
      <w:r w:rsidRPr="005756A8">
        <w:rPr>
          <w:b/>
        </w:rPr>
        <w:t>P</w:t>
      </w:r>
      <w:r>
        <w:rPr>
          <w:b/>
        </w:rPr>
        <w:t>S</w:t>
      </w:r>
      <w:r w:rsidRPr="005756A8">
        <w:rPr>
          <w:b/>
        </w:rPr>
        <w:t>Cell</w:t>
      </w:r>
      <w:proofErr w:type="spellEnd"/>
      <w:r w:rsidRPr="005756A8">
        <w:rPr>
          <w:b/>
        </w:rPr>
        <w:t xml:space="preserve"> and each of the activated </w:t>
      </w:r>
      <w:proofErr w:type="spellStart"/>
      <w:r w:rsidRPr="005756A8">
        <w:rPr>
          <w:b/>
        </w:rPr>
        <w:t>SCells</w:t>
      </w:r>
      <w:proofErr w:type="spellEnd"/>
      <w:r w:rsidRPr="005756A8">
        <w:rPr>
          <w:b/>
        </w:rPr>
        <w:t xml:space="preserve"> in </w:t>
      </w:r>
      <w:r>
        <w:rPr>
          <w:b/>
        </w:rPr>
        <w:t>S</w:t>
      </w:r>
      <w:r w:rsidRPr="005756A8">
        <w:rPr>
          <w:b/>
        </w:rPr>
        <w:t xml:space="preserve">CG during </w:t>
      </w:r>
      <w:r w:rsidRPr="005756A8">
        <w:rPr>
          <w:rFonts w:ascii="Times" w:eastAsia="MS Mincho" w:hAnsi="Times"/>
          <w:b/>
          <w:szCs w:val="24"/>
        </w:rPr>
        <w:t>the switching</w:t>
      </w:r>
      <w:r w:rsidRPr="005756A8">
        <w:rPr>
          <w:b/>
        </w:rPr>
        <w:t xml:space="preserve"> from the PUSCH-less </w:t>
      </w:r>
      <w:proofErr w:type="spellStart"/>
      <w:r w:rsidRPr="005756A8">
        <w:rPr>
          <w:b/>
        </w:rPr>
        <w:t>SCell</w:t>
      </w:r>
      <w:proofErr w:type="spellEnd"/>
      <w:r w:rsidRPr="005756A8">
        <w:rPr>
          <w:b/>
        </w:rPr>
        <w:t xml:space="preserve"> shall not exceed </w:t>
      </w:r>
      <w:r>
        <w:rPr>
          <w:b/>
        </w:rPr>
        <w:t>X3</w:t>
      </w:r>
      <w:r w:rsidRPr="005756A8">
        <w:rPr>
          <w:b/>
        </w:rPr>
        <w:t xml:space="preserve"> </w:t>
      </w:r>
      <w:r>
        <w:rPr>
          <w:b/>
        </w:rPr>
        <w:t>slots</w:t>
      </w:r>
      <w:r w:rsidRPr="005756A8">
        <w:rPr>
          <w:b/>
        </w:rPr>
        <w:t xml:space="preserve"> including the last </w:t>
      </w:r>
      <w:del w:id="673" w:author="Du, Lei (NSB - CN/Beijing)" w:date="2020-02-12T19:15:00Z">
        <w:r w:rsidRPr="005756A8" w:rsidDel="00CC2940">
          <w:rPr>
            <w:b/>
          </w:rPr>
          <w:delText xml:space="preserve">subframe </w:delText>
        </w:r>
      </w:del>
      <w:ins w:id="674" w:author="Du, Lei (NSB - CN/Beijing)" w:date="2020-02-12T19:15:00Z">
        <w:r w:rsidR="00CC2940">
          <w:rPr>
            <w:b/>
          </w:rPr>
          <w:t xml:space="preserve">slot </w:t>
        </w:r>
      </w:ins>
      <w:r w:rsidRPr="005756A8">
        <w:rPr>
          <w:b/>
        </w:rPr>
        <w:t xml:space="preserve">where SRS transmission is configured on the PUSCH-less </w:t>
      </w:r>
      <w:proofErr w:type="spellStart"/>
      <w:r w:rsidRPr="005756A8">
        <w:rPr>
          <w:b/>
        </w:rPr>
        <w:t>SCell</w:t>
      </w:r>
      <w:proofErr w:type="spellEnd"/>
      <w:r w:rsidRPr="005756A8">
        <w:rPr>
          <w:b/>
        </w:rPr>
        <w:t>.</w:t>
      </w:r>
      <w:r>
        <w:rPr>
          <w:b/>
        </w:rPr>
        <w:t xml:space="preserve"> </w:t>
      </w:r>
      <w:r w:rsidRPr="005756A8">
        <w:rPr>
          <w:b/>
        </w:rPr>
        <w:t xml:space="preserve">Where </w:t>
      </w:r>
      <w:r w:rsidR="00F83485">
        <w:rPr>
          <w:b/>
        </w:rPr>
        <w:t>X3</w:t>
      </w:r>
      <w:r w:rsidRPr="005756A8">
        <w:rPr>
          <w:b/>
        </w:rPr>
        <w:t xml:space="preserve"> is defined in Table </w:t>
      </w:r>
      <w:r w:rsidR="00F83485">
        <w:rPr>
          <w:b/>
        </w:rPr>
        <w:t>6</w:t>
      </w:r>
      <w:r w:rsidRPr="005756A8">
        <w:rPr>
          <w:b/>
        </w:rPr>
        <w:t>.</w:t>
      </w:r>
    </w:p>
    <w:p w14:paraId="4212216C" w14:textId="26EBABD8" w:rsidR="00013F23" w:rsidRDefault="00013F23">
      <w:pPr>
        <w:jc w:val="both"/>
        <w:rPr>
          <w:ins w:id="675" w:author="Du, Lei (NSB - CN/Beijing)" w:date="2020-02-12T19:16:00Z"/>
          <w:b/>
        </w:rPr>
        <w:pPrChange w:id="676" w:author="Du, Lei (NSB - CN/Beijing)" w:date="2020-02-12T19:16:00Z">
          <w:pPr>
            <w:spacing w:after="120"/>
          </w:pPr>
        </w:pPrChange>
      </w:pPr>
      <w:ins w:id="677" w:author="Du, Lei (NSB - CN/Beijing)" w:date="2020-02-12T19:16:00Z">
        <w:r w:rsidRPr="00B05805">
          <w:rPr>
            <w:b/>
            <w:lang w:eastAsia="zh-CN"/>
          </w:rPr>
          <w:t>Proposal</w:t>
        </w:r>
        <w:r>
          <w:rPr>
            <w:b/>
            <w:lang w:eastAsia="zh-CN"/>
          </w:rPr>
          <w:t>11</w:t>
        </w:r>
        <w:r w:rsidRPr="00B05805">
          <w:rPr>
            <w:b/>
            <w:lang w:eastAsia="zh-CN"/>
          </w:rPr>
          <w:t xml:space="preserve">: </w:t>
        </w:r>
        <w:r>
          <w:rPr>
            <w:b/>
            <w:lang w:eastAsia="zh-CN"/>
          </w:rPr>
          <w:t xml:space="preserve">For FR1+FR2 EN-DC, </w:t>
        </w:r>
        <w:r>
          <w:rPr>
            <w:b/>
          </w:rPr>
          <w:t>t</w:t>
        </w:r>
        <w:r w:rsidRPr="00B05805">
          <w:rPr>
            <w:b/>
          </w:rPr>
          <w:t>he</w:t>
        </w:r>
        <w:r>
          <w:rPr>
            <w:b/>
          </w:rPr>
          <w:t>re</w:t>
        </w:r>
        <w:r>
          <w:rPr>
            <w:b/>
            <w:lang w:eastAsia="zh-CN"/>
          </w:rPr>
          <w:t xml:space="preserve"> is no</w:t>
        </w:r>
        <w:r w:rsidRPr="00B05805">
          <w:rPr>
            <w:b/>
            <w:lang w:eastAsia="zh-CN"/>
          </w:rPr>
          <w:t xml:space="preserve"> interruption on </w:t>
        </w:r>
        <w:r>
          <w:rPr>
            <w:b/>
            <w:lang w:eastAsia="zh-CN"/>
          </w:rPr>
          <w:t>NR</w:t>
        </w:r>
        <w:r w:rsidRPr="00B05805">
          <w:rPr>
            <w:b/>
            <w:lang w:eastAsia="zh-CN"/>
          </w:rPr>
          <w:t xml:space="preserve"> serving cells due to </w:t>
        </w:r>
        <w:r>
          <w:rPr>
            <w:b/>
            <w:lang w:eastAsia="zh-CN"/>
          </w:rPr>
          <w:t>LTE</w:t>
        </w:r>
        <w:r w:rsidRPr="00B05805">
          <w:rPr>
            <w:b/>
            <w:lang w:eastAsia="zh-CN"/>
          </w:rPr>
          <w:t xml:space="preserve"> SRS carrier switching</w:t>
        </w:r>
        <w:r>
          <w:rPr>
            <w:b/>
            <w:lang w:eastAsia="zh-CN"/>
          </w:rPr>
          <w:t>.</w:t>
        </w:r>
      </w:ins>
    </w:p>
    <w:p w14:paraId="15182491" w14:textId="4E1371EE" w:rsidR="00F83485" w:rsidRPr="00B05805" w:rsidRDefault="00F83485" w:rsidP="00F83485">
      <w:pPr>
        <w:spacing w:after="120"/>
        <w:rPr>
          <w:b/>
          <w:lang w:eastAsia="zh-CN"/>
        </w:rPr>
      </w:pPr>
      <w:r w:rsidRPr="00B05805">
        <w:rPr>
          <w:b/>
          <w:lang w:eastAsia="zh-CN"/>
        </w:rPr>
        <w:t>Proposal</w:t>
      </w:r>
      <w:ins w:id="678" w:author="Du, Lei (NSB - CN/Beijing)" w:date="2020-02-12T19:16:00Z">
        <w:r w:rsidR="00013F23">
          <w:rPr>
            <w:b/>
            <w:lang w:eastAsia="zh-CN"/>
          </w:rPr>
          <w:t>12</w:t>
        </w:r>
      </w:ins>
      <w:del w:id="679" w:author="Du, Lei (NSB - CN/Beijing)" w:date="2020-02-12T19:16:00Z">
        <w:r w:rsidRPr="00B05805" w:rsidDel="00013F23">
          <w:rPr>
            <w:b/>
            <w:lang w:eastAsia="zh-CN"/>
          </w:rPr>
          <w:delText>7</w:delText>
        </w:r>
      </w:del>
      <w:r w:rsidRPr="00B05805">
        <w:rPr>
          <w:b/>
          <w:lang w:eastAsia="zh-CN"/>
        </w:rPr>
        <w:t xml:space="preserve">: </w:t>
      </w:r>
      <w:r>
        <w:rPr>
          <w:b/>
          <w:lang w:eastAsia="zh-CN"/>
        </w:rPr>
        <w:t>T</w:t>
      </w:r>
      <w:r w:rsidRPr="00B05805">
        <w:rPr>
          <w:b/>
          <w:lang w:eastAsia="zh-CN"/>
        </w:rPr>
        <w:t>he interruption</w:t>
      </w:r>
      <w:r>
        <w:rPr>
          <w:b/>
          <w:lang w:eastAsia="zh-CN"/>
        </w:rPr>
        <w:t>s</w:t>
      </w:r>
      <w:r w:rsidRPr="00B05805">
        <w:rPr>
          <w:b/>
          <w:lang w:eastAsia="zh-CN"/>
        </w:rPr>
        <w:t xml:space="preserve"> on </w:t>
      </w:r>
      <w:r>
        <w:rPr>
          <w:b/>
          <w:lang w:eastAsia="zh-CN"/>
        </w:rPr>
        <w:t>NR</w:t>
      </w:r>
      <w:r w:rsidRPr="00B05805">
        <w:rPr>
          <w:b/>
          <w:lang w:eastAsia="zh-CN"/>
        </w:rPr>
        <w:t xml:space="preserve"> serving cells due to </w:t>
      </w:r>
      <w:r>
        <w:rPr>
          <w:b/>
          <w:lang w:eastAsia="zh-CN"/>
        </w:rPr>
        <w:t>LTE</w:t>
      </w:r>
      <w:r w:rsidRPr="00B05805">
        <w:rPr>
          <w:b/>
          <w:lang w:eastAsia="zh-CN"/>
        </w:rPr>
        <w:t xml:space="preserve"> SRS carrier</w:t>
      </w:r>
      <w:r>
        <w:rPr>
          <w:b/>
          <w:lang w:eastAsia="zh-CN"/>
        </w:rPr>
        <w:t>-based</w:t>
      </w:r>
      <w:r w:rsidRPr="00B05805">
        <w:rPr>
          <w:b/>
          <w:lang w:eastAsia="zh-CN"/>
        </w:rPr>
        <w:t xml:space="preserve"> switching in </w:t>
      </w:r>
      <w:r w:rsidR="007D25D0">
        <w:rPr>
          <w:b/>
          <w:lang w:eastAsia="zh-CN"/>
        </w:rPr>
        <w:t>NE</w:t>
      </w:r>
      <w:r w:rsidRPr="00B05805">
        <w:rPr>
          <w:b/>
          <w:lang w:eastAsia="zh-CN"/>
        </w:rPr>
        <w:t>-DC</w:t>
      </w:r>
      <w:r>
        <w:rPr>
          <w:b/>
          <w:lang w:eastAsia="zh-CN"/>
        </w:rPr>
        <w:t xml:space="preserve"> is defined as</w:t>
      </w:r>
      <w:r w:rsidRPr="00B05805">
        <w:rPr>
          <w:b/>
          <w:lang w:eastAsia="zh-CN"/>
        </w:rPr>
        <w:t>:</w:t>
      </w:r>
    </w:p>
    <w:p w14:paraId="5A3F7DBB" w14:textId="5212F546" w:rsidR="00F83485" w:rsidRPr="005756A8" w:rsidRDefault="00F83485" w:rsidP="00F83485">
      <w:pPr>
        <w:spacing w:after="120"/>
        <w:rPr>
          <w:b/>
        </w:rPr>
      </w:pPr>
      <w:r w:rsidRPr="005756A8">
        <w:rPr>
          <w:b/>
        </w:rPr>
        <w:t xml:space="preserve">The interruption on </w:t>
      </w:r>
      <w:proofErr w:type="spellStart"/>
      <w:r w:rsidRPr="005756A8">
        <w:rPr>
          <w:b/>
        </w:rPr>
        <w:t>PCell</w:t>
      </w:r>
      <w:proofErr w:type="spellEnd"/>
      <w:r w:rsidRPr="005756A8">
        <w:rPr>
          <w:b/>
        </w:rPr>
        <w:t xml:space="preserve"> and each of the activated </w:t>
      </w:r>
      <w:proofErr w:type="spellStart"/>
      <w:r w:rsidRPr="005756A8">
        <w:rPr>
          <w:b/>
        </w:rPr>
        <w:t>SCells</w:t>
      </w:r>
      <w:proofErr w:type="spellEnd"/>
      <w:r w:rsidRPr="005756A8">
        <w:rPr>
          <w:b/>
        </w:rPr>
        <w:t xml:space="preserve"> in </w:t>
      </w:r>
      <w:r w:rsidR="007D25D0">
        <w:rPr>
          <w:b/>
        </w:rPr>
        <w:t>M</w:t>
      </w:r>
      <w:r w:rsidRPr="005756A8">
        <w:rPr>
          <w:b/>
        </w:rPr>
        <w:t xml:space="preserve">CG during </w:t>
      </w:r>
      <w:r w:rsidRPr="005756A8">
        <w:rPr>
          <w:rFonts w:ascii="Times" w:eastAsia="MS Mincho" w:hAnsi="Times"/>
          <w:b/>
          <w:szCs w:val="24"/>
        </w:rPr>
        <w:t>the switching</w:t>
      </w:r>
      <w:r w:rsidRPr="005756A8">
        <w:rPr>
          <w:b/>
        </w:rPr>
        <w:t xml:space="preserve"> to the PUSCH-less </w:t>
      </w:r>
      <w:proofErr w:type="spellStart"/>
      <w:r w:rsidRPr="005756A8">
        <w:rPr>
          <w:b/>
        </w:rPr>
        <w:t>SCell</w:t>
      </w:r>
      <w:proofErr w:type="spellEnd"/>
      <w:r w:rsidRPr="005756A8">
        <w:rPr>
          <w:b/>
        </w:rPr>
        <w:t xml:space="preserve"> shall not exceed </w:t>
      </w:r>
      <w:r>
        <w:rPr>
          <w:b/>
        </w:rPr>
        <w:t>X3</w:t>
      </w:r>
      <w:r w:rsidRPr="005756A8">
        <w:rPr>
          <w:b/>
        </w:rPr>
        <w:t xml:space="preserve"> </w:t>
      </w:r>
      <w:r>
        <w:rPr>
          <w:b/>
        </w:rPr>
        <w:t>slots</w:t>
      </w:r>
      <w:r w:rsidRPr="005756A8">
        <w:rPr>
          <w:b/>
        </w:rPr>
        <w:t xml:space="preserve"> including the first </w:t>
      </w:r>
      <w:del w:id="680" w:author="Du, Lei (NSB - CN/Beijing)" w:date="2020-02-12T19:17:00Z">
        <w:r w:rsidRPr="005756A8" w:rsidDel="00013F23">
          <w:rPr>
            <w:b/>
          </w:rPr>
          <w:delText xml:space="preserve">subframe </w:delText>
        </w:r>
      </w:del>
      <w:ins w:id="681" w:author="Du, Lei (NSB - CN/Beijing)" w:date="2020-02-12T19:17:00Z">
        <w:r w:rsidR="00013F23">
          <w:rPr>
            <w:b/>
          </w:rPr>
          <w:t>slot</w:t>
        </w:r>
        <w:r w:rsidR="00013F23" w:rsidRPr="005756A8">
          <w:rPr>
            <w:b/>
          </w:rPr>
          <w:t xml:space="preserve"> </w:t>
        </w:r>
      </w:ins>
      <w:r w:rsidRPr="005756A8">
        <w:rPr>
          <w:b/>
        </w:rPr>
        <w:t xml:space="preserve">where SRS transmission is configured on </w:t>
      </w:r>
      <w:r w:rsidRPr="005756A8">
        <w:rPr>
          <w:b/>
          <w:lang w:eastAsia="zh-CN"/>
        </w:rPr>
        <w:t>the</w:t>
      </w:r>
      <w:r w:rsidRPr="005756A8">
        <w:rPr>
          <w:b/>
        </w:rPr>
        <w:t xml:space="preserve"> PUSCH-less </w:t>
      </w:r>
      <w:proofErr w:type="spellStart"/>
      <w:r w:rsidRPr="005756A8">
        <w:rPr>
          <w:b/>
        </w:rPr>
        <w:t>SCell</w:t>
      </w:r>
      <w:proofErr w:type="spellEnd"/>
      <w:r w:rsidRPr="005756A8">
        <w:rPr>
          <w:b/>
        </w:rPr>
        <w:t>.</w:t>
      </w:r>
    </w:p>
    <w:p w14:paraId="574A6552" w14:textId="654E9B82" w:rsidR="00DE45BF" w:rsidRDefault="00F83485" w:rsidP="007D25D0">
      <w:pPr>
        <w:rPr>
          <w:b/>
        </w:rPr>
      </w:pPr>
      <w:r w:rsidRPr="005756A8">
        <w:rPr>
          <w:b/>
        </w:rPr>
        <w:t xml:space="preserve">The interruption on </w:t>
      </w:r>
      <w:proofErr w:type="spellStart"/>
      <w:r w:rsidRPr="005756A8">
        <w:rPr>
          <w:b/>
        </w:rPr>
        <w:t>PCell</w:t>
      </w:r>
      <w:proofErr w:type="spellEnd"/>
      <w:r w:rsidRPr="005756A8">
        <w:rPr>
          <w:b/>
        </w:rPr>
        <w:t xml:space="preserve"> and each of the activated </w:t>
      </w:r>
      <w:proofErr w:type="spellStart"/>
      <w:r w:rsidRPr="005756A8">
        <w:rPr>
          <w:b/>
        </w:rPr>
        <w:t>SCells</w:t>
      </w:r>
      <w:proofErr w:type="spellEnd"/>
      <w:r w:rsidRPr="005756A8">
        <w:rPr>
          <w:b/>
        </w:rPr>
        <w:t xml:space="preserve"> in </w:t>
      </w:r>
      <w:r w:rsidR="007D25D0">
        <w:rPr>
          <w:b/>
        </w:rPr>
        <w:t>M</w:t>
      </w:r>
      <w:r w:rsidRPr="005756A8">
        <w:rPr>
          <w:b/>
        </w:rPr>
        <w:t xml:space="preserve">CG during </w:t>
      </w:r>
      <w:r w:rsidRPr="005756A8">
        <w:rPr>
          <w:rFonts w:ascii="Times" w:eastAsia="MS Mincho" w:hAnsi="Times"/>
          <w:b/>
          <w:szCs w:val="24"/>
        </w:rPr>
        <w:t>the switching</w:t>
      </w:r>
      <w:r w:rsidRPr="005756A8">
        <w:rPr>
          <w:b/>
        </w:rPr>
        <w:t xml:space="preserve"> from the PUSCH-less </w:t>
      </w:r>
      <w:proofErr w:type="spellStart"/>
      <w:r w:rsidRPr="005756A8">
        <w:rPr>
          <w:b/>
        </w:rPr>
        <w:t>SCell</w:t>
      </w:r>
      <w:proofErr w:type="spellEnd"/>
      <w:r w:rsidRPr="005756A8">
        <w:rPr>
          <w:b/>
        </w:rPr>
        <w:t xml:space="preserve"> shall not exceed </w:t>
      </w:r>
      <w:r>
        <w:rPr>
          <w:b/>
        </w:rPr>
        <w:t>X3</w:t>
      </w:r>
      <w:r w:rsidRPr="005756A8">
        <w:rPr>
          <w:b/>
        </w:rPr>
        <w:t xml:space="preserve"> </w:t>
      </w:r>
      <w:r>
        <w:rPr>
          <w:b/>
        </w:rPr>
        <w:t>slots</w:t>
      </w:r>
      <w:r w:rsidRPr="005756A8">
        <w:rPr>
          <w:b/>
        </w:rPr>
        <w:t xml:space="preserve"> including the last </w:t>
      </w:r>
      <w:del w:id="682" w:author="Du, Lei (NSB - CN/Beijing)" w:date="2020-02-12T19:17:00Z">
        <w:r w:rsidRPr="005756A8" w:rsidDel="00013F23">
          <w:rPr>
            <w:b/>
          </w:rPr>
          <w:delText xml:space="preserve">subframe </w:delText>
        </w:r>
      </w:del>
      <w:ins w:id="683" w:author="Du, Lei (NSB - CN/Beijing)" w:date="2020-02-12T19:17:00Z">
        <w:r w:rsidR="00013F23">
          <w:rPr>
            <w:b/>
          </w:rPr>
          <w:t>slot</w:t>
        </w:r>
        <w:r w:rsidR="00013F23" w:rsidRPr="005756A8">
          <w:rPr>
            <w:b/>
          </w:rPr>
          <w:t xml:space="preserve"> </w:t>
        </w:r>
      </w:ins>
      <w:r w:rsidRPr="005756A8">
        <w:rPr>
          <w:b/>
        </w:rPr>
        <w:t xml:space="preserve">where SRS transmission is configured on the PUSCH-less </w:t>
      </w:r>
      <w:proofErr w:type="spellStart"/>
      <w:r w:rsidRPr="005756A8">
        <w:rPr>
          <w:b/>
        </w:rPr>
        <w:t>SCell</w:t>
      </w:r>
      <w:proofErr w:type="spellEnd"/>
      <w:r w:rsidRPr="005756A8">
        <w:rPr>
          <w:b/>
        </w:rPr>
        <w:t>.</w:t>
      </w:r>
      <w:r>
        <w:rPr>
          <w:b/>
        </w:rPr>
        <w:t xml:space="preserve"> </w:t>
      </w:r>
      <w:r w:rsidRPr="005756A8">
        <w:rPr>
          <w:b/>
        </w:rPr>
        <w:t xml:space="preserve">Where </w:t>
      </w:r>
      <w:r w:rsidR="007D25D0">
        <w:rPr>
          <w:b/>
        </w:rPr>
        <w:t>X3</w:t>
      </w:r>
      <w:r w:rsidRPr="005756A8">
        <w:rPr>
          <w:b/>
        </w:rPr>
        <w:t xml:space="preserve"> is defined in Table </w:t>
      </w:r>
      <w:r w:rsidR="007D25D0">
        <w:rPr>
          <w:b/>
        </w:rPr>
        <w:t>6</w:t>
      </w:r>
      <w:r w:rsidRPr="005756A8">
        <w:rPr>
          <w:b/>
        </w:rPr>
        <w:t>.</w:t>
      </w:r>
    </w:p>
    <w:p w14:paraId="21E8576C" w14:textId="5335914C" w:rsidR="007D25D0" w:rsidRPr="00402A33" w:rsidRDefault="007D25D0" w:rsidP="007D25D0">
      <w:pPr>
        <w:pStyle w:val="Caption"/>
        <w:rPr>
          <w:lang w:eastAsia="zh-CN"/>
        </w:rPr>
      </w:pPr>
      <w:r w:rsidRPr="00E62BBE">
        <w:rPr>
          <w:b/>
          <w:lang w:eastAsia="zh-CN"/>
        </w:rPr>
        <w:t xml:space="preserve">Table </w:t>
      </w:r>
      <w:r>
        <w:rPr>
          <w:b/>
          <w:lang w:eastAsia="zh-CN"/>
        </w:rPr>
        <w:t>6</w:t>
      </w:r>
      <w:r w:rsidRPr="00E62BBE">
        <w:rPr>
          <w:b/>
          <w:lang w:eastAsia="zh-CN"/>
        </w:rPr>
        <w:t>. Interruptions</w:t>
      </w:r>
      <w:r>
        <w:rPr>
          <w:b/>
          <w:lang w:eastAsia="zh-CN"/>
        </w:rPr>
        <w:t xml:space="preserve"> (X3 #slots)</w:t>
      </w:r>
      <w:r w:rsidRPr="00E62BBE">
        <w:rPr>
          <w:b/>
          <w:lang w:eastAsia="zh-CN"/>
        </w:rPr>
        <w:t xml:space="preserve"> </w:t>
      </w:r>
      <w:r>
        <w:rPr>
          <w:b/>
          <w:lang w:eastAsia="zh-CN"/>
        </w:rPr>
        <w:t>on NR serving cells at</w:t>
      </w:r>
      <w:r w:rsidRPr="00E62BBE">
        <w:rPr>
          <w:b/>
          <w:lang w:eastAsia="zh-CN"/>
        </w:rPr>
        <w:t xml:space="preserve"> </w:t>
      </w:r>
      <w:r>
        <w:rPr>
          <w:b/>
          <w:lang w:eastAsia="zh-CN"/>
        </w:rPr>
        <w:t>LTE SRS carrier-based switching for EN-DC and NE-DC</w:t>
      </w:r>
    </w:p>
    <w:p w14:paraId="705BB2A7" w14:textId="00E0779E" w:rsidR="0086063E" w:rsidRDefault="00CE4859" w:rsidP="00D4464B">
      <w:pPr>
        <w:jc w:val="center"/>
        <w:rPr>
          <w:lang w:eastAsia="zh-CN"/>
        </w:rPr>
      </w:pPr>
      <w:ins w:id="684" w:author="Du, Lei (NSB - CN/Beijing)" w:date="2020-02-12T19:27:00Z">
        <w:r w:rsidRPr="00CE4859">
          <w:rPr>
            <w:noProof/>
          </w:rPr>
          <w:drawing>
            <wp:inline distT="0" distB="0" distL="0" distR="0" wp14:anchorId="7081CA49" wp14:editId="338B44F0">
              <wp:extent cx="2724150" cy="952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24150" cy="952500"/>
                      </a:xfrm>
                      <a:prstGeom prst="rect">
                        <a:avLst/>
                      </a:prstGeom>
                      <a:noFill/>
                      <a:ln>
                        <a:noFill/>
                      </a:ln>
                    </pic:spPr>
                  </pic:pic>
                </a:graphicData>
              </a:graphic>
            </wp:inline>
          </w:drawing>
        </w:r>
      </w:ins>
      <w:del w:id="685" w:author="Du, Lei (NSB - CN/Beijing)" w:date="2020-02-12T19:25:00Z">
        <w:r w:rsidR="00E00D1E" w:rsidRPr="00E00D1E" w:rsidDel="00013F23">
          <w:rPr>
            <w:noProof/>
          </w:rPr>
          <w:drawing>
            <wp:inline distT="0" distB="0" distL="0" distR="0" wp14:anchorId="73F5E982" wp14:editId="364DCC56">
              <wp:extent cx="2400300" cy="11112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00300" cy="1111250"/>
                      </a:xfrm>
                      <a:prstGeom prst="rect">
                        <a:avLst/>
                      </a:prstGeom>
                      <a:noFill/>
                      <a:ln>
                        <a:noFill/>
                      </a:ln>
                    </pic:spPr>
                  </pic:pic>
                </a:graphicData>
              </a:graphic>
            </wp:inline>
          </w:drawing>
        </w:r>
      </w:del>
    </w:p>
    <w:p w14:paraId="02FBA0D4" w14:textId="21565C4E" w:rsidR="00A11B31" w:rsidRDefault="00A11B31" w:rsidP="00A11B31">
      <w:pPr>
        <w:pStyle w:val="RAN4H2"/>
        <w:ind w:left="431" w:hanging="431"/>
        <w:rPr>
          <w:lang w:eastAsia="zh-CN"/>
        </w:rPr>
      </w:pPr>
      <w:r w:rsidRPr="0097213F">
        <w:rPr>
          <w:lang w:val="en-GB" w:eastAsia="zh-CN"/>
        </w:rPr>
        <w:t>Interruption</w:t>
      </w:r>
      <w:r>
        <w:rPr>
          <w:lang w:eastAsia="zh-CN"/>
        </w:rPr>
        <w:t xml:space="preserve"> on LTE serving cells due to LTE SRS carrier-based switching for EN-DC and NE-DC</w:t>
      </w:r>
    </w:p>
    <w:p w14:paraId="32268497" w14:textId="61F8212C" w:rsidR="00A11B31" w:rsidRDefault="000538FA" w:rsidP="00A11B31">
      <w:pPr>
        <w:rPr>
          <w:lang w:eastAsia="zh-CN"/>
        </w:rPr>
      </w:pPr>
      <w:r>
        <w:rPr>
          <w:lang w:eastAsia="zh-CN"/>
        </w:rPr>
        <w:t>In this scenario, the aggressor and victim cells are both LTE cells</w:t>
      </w:r>
      <w:r w:rsidR="000F700F">
        <w:rPr>
          <w:lang w:eastAsia="zh-CN"/>
        </w:rPr>
        <w:t xml:space="preserve"> and are within the same CG</w:t>
      </w:r>
      <w:r>
        <w:rPr>
          <w:lang w:eastAsia="zh-CN"/>
        </w:rPr>
        <w:t>, so the interruption requirements for E-UTRAN carrier aggregation shall apply.</w:t>
      </w:r>
      <w:r w:rsidR="000F700F">
        <w:rPr>
          <w:lang w:eastAsia="zh-CN"/>
        </w:rPr>
        <w:t xml:space="preserve"> According to TS36.133, the interruption is defined as: </w:t>
      </w:r>
      <w:r>
        <w:rPr>
          <w:lang w:eastAsia="zh-CN"/>
        </w:rPr>
        <w:t xml:space="preserve"> </w:t>
      </w:r>
    </w:p>
    <w:p w14:paraId="2564A87F" w14:textId="77777777" w:rsidR="000F700F" w:rsidRDefault="000F700F" w:rsidP="000F700F">
      <w:r>
        <w:t xml:space="preserve">The interruption on PCC and each of the activated SCCs during </w:t>
      </w:r>
      <w:r>
        <w:rPr>
          <w:rFonts w:ascii="Times" w:eastAsia="MS Mincho" w:hAnsi="Times"/>
          <w:szCs w:val="24"/>
        </w:rPr>
        <w:t>the switching</w:t>
      </w:r>
      <w:r>
        <w:t xml:space="preserve"> to the PUSCH-less SCC shall not exceed 2 subframes including the first subframe where SRS transmission is configured on the PUSCH-less SCC.</w:t>
      </w:r>
    </w:p>
    <w:p w14:paraId="21A0C710" w14:textId="77777777" w:rsidR="000F700F" w:rsidRDefault="000F700F" w:rsidP="000F700F">
      <w:r>
        <w:t xml:space="preserve">The interruption on PCC and each of the activated SCCs during </w:t>
      </w:r>
      <w:r>
        <w:rPr>
          <w:rFonts w:ascii="Times" w:eastAsia="MS Mincho" w:hAnsi="Times"/>
          <w:szCs w:val="24"/>
        </w:rPr>
        <w:t>the switching</w:t>
      </w:r>
      <w:r>
        <w:t xml:space="preserve"> from the PUSCH-less SCC shall not exceed 2 subframes including the last subframe where SRS transmission is configured on the PUSCH-less SCC.</w:t>
      </w:r>
    </w:p>
    <w:p w14:paraId="6E4EDFD8" w14:textId="56559097" w:rsidR="000F700F" w:rsidRPr="00B05805" w:rsidRDefault="000F700F" w:rsidP="000F700F">
      <w:pPr>
        <w:spacing w:after="120"/>
        <w:rPr>
          <w:b/>
          <w:lang w:eastAsia="zh-CN"/>
        </w:rPr>
      </w:pPr>
      <w:r w:rsidRPr="00B05805">
        <w:rPr>
          <w:b/>
          <w:lang w:eastAsia="zh-CN"/>
        </w:rPr>
        <w:t>Proposal</w:t>
      </w:r>
      <w:del w:id="686" w:author="Du, Lei (NSB - CN/Beijing)" w:date="2020-02-12T19:30:00Z">
        <w:r w:rsidDel="006F5A8B">
          <w:rPr>
            <w:b/>
            <w:lang w:eastAsia="zh-CN"/>
          </w:rPr>
          <w:delText>8</w:delText>
        </w:r>
      </w:del>
      <w:ins w:id="687" w:author="Du, Lei (NSB - CN/Beijing)" w:date="2020-02-12T19:30:00Z">
        <w:r w:rsidR="006F5A8B">
          <w:rPr>
            <w:b/>
            <w:lang w:eastAsia="zh-CN"/>
          </w:rPr>
          <w:t>13</w:t>
        </w:r>
      </w:ins>
      <w:r w:rsidRPr="00B05805">
        <w:rPr>
          <w:b/>
          <w:lang w:eastAsia="zh-CN"/>
        </w:rPr>
        <w:t xml:space="preserve">: </w:t>
      </w:r>
      <w:r>
        <w:rPr>
          <w:b/>
          <w:lang w:eastAsia="zh-CN"/>
        </w:rPr>
        <w:t>T</w:t>
      </w:r>
      <w:r w:rsidRPr="00B05805">
        <w:rPr>
          <w:b/>
          <w:lang w:eastAsia="zh-CN"/>
        </w:rPr>
        <w:t>he interruption</w:t>
      </w:r>
      <w:r>
        <w:rPr>
          <w:b/>
          <w:lang w:eastAsia="zh-CN"/>
        </w:rPr>
        <w:t>s</w:t>
      </w:r>
      <w:r w:rsidRPr="00B05805">
        <w:rPr>
          <w:b/>
          <w:lang w:eastAsia="zh-CN"/>
        </w:rPr>
        <w:t xml:space="preserve"> on </w:t>
      </w:r>
      <w:r>
        <w:rPr>
          <w:b/>
          <w:lang w:eastAsia="zh-CN"/>
        </w:rPr>
        <w:t>LTE</w:t>
      </w:r>
      <w:r w:rsidRPr="00B05805">
        <w:rPr>
          <w:b/>
          <w:lang w:eastAsia="zh-CN"/>
        </w:rPr>
        <w:t xml:space="preserve"> serving cells due to </w:t>
      </w:r>
      <w:r>
        <w:rPr>
          <w:b/>
          <w:lang w:eastAsia="zh-CN"/>
        </w:rPr>
        <w:t>LTE</w:t>
      </w:r>
      <w:r w:rsidRPr="00B05805">
        <w:rPr>
          <w:b/>
          <w:lang w:eastAsia="zh-CN"/>
        </w:rPr>
        <w:t xml:space="preserve"> SRS carrier</w:t>
      </w:r>
      <w:r>
        <w:rPr>
          <w:b/>
          <w:lang w:eastAsia="zh-CN"/>
        </w:rPr>
        <w:t>-based</w:t>
      </w:r>
      <w:r w:rsidRPr="00B05805">
        <w:rPr>
          <w:b/>
          <w:lang w:eastAsia="zh-CN"/>
        </w:rPr>
        <w:t xml:space="preserve"> switching in </w:t>
      </w:r>
      <w:r>
        <w:rPr>
          <w:b/>
          <w:lang w:eastAsia="zh-CN"/>
        </w:rPr>
        <w:t>EN-DC ad NE</w:t>
      </w:r>
      <w:r w:rsidRPr="00B05805">
        <w:rPr>
          <w:b/>
          <w:lang w:eastAsia="zh-CN"/>
        </w:rPr>
        <w:t>-DC</w:t>
      </w:r>
      <w:r>
        <w:rPr>
          <w:b/>
          <w:lang w:eastAsia="zh-CN"/>
        </w:rPr>
        <w:t xml:space="preserve"> is defined as</w:t>
      </w:r>
      <w:r w:rsidRPr="00B05805">
        <w:rPr>
          <w:b/>
          <w:lang w:eastAsia="zh-CN"/>
        </w:rPr>
        <w:t>:</w:t>
      </w:r>
    </w:p>
    <w:p w14:paraId="3A07F7CD" w14:textId="77777777" w:rsidR="000F700F" w:rsidRPr="000F700F" w:rsidRDefault="000F700F" w:rsidP="000F700F">
      <w:pPr>
        <w:rPr>
          <w:b/>
        </w:rPr>
      </w:pPr>
      <w:r w:rsidRPr="000F700F">
        <w:rPr>
          <w:b/>
        </w:rPr>
        <w:t xml:space="preserve">The interruption on PCC and each of the activated SCCs during </w:t>
      </w:r>
      <w:r w:rsidRPr="000F700F">
        <w:rPr>
          <w:rFonts w:ascii="Times" w:eastAsia="MS Mincho" w:hAnsi="Times"/>
          <w:b/>
          <w:szCs w:val="24"/>
        </w:rPr>
        <w:t>the switching</w:t>
      </w:r>
      <w:r w:rsidRPr="000F700F">
        <w:rPr>
          <w:b/>
        </w:rPr>
        <w:t xml:space="preserve"> to the PUSCH-less SCC shall not exceed 2 subframes including the first subframe where SRS transmission is configured on the PUSCH-less SCC.</w:t>
      </w:r>
    </w:p>
    <w:p w14:paraId="4CA74562" w14:textId="14F93D4F" w:rsidR="000F700F" w:rsidRPr="0086063E" w:rsidRDefault="000F700F" w:rsidP="00A11B31">
      <w:pPr>
        <w:rPr>
          <w:lang w:eastAsia="zh-CN"/>
        </w:rPr>
      </w:pPr>
      <w:r w:rsidRPr="000F700F">
        <w:rPr>
          <w:b/>
        </w:rPr>
        <w:t xml:space="preserve">The interruption on PCC and each of the activated SCCs during </w:t>
      </w:r>
      <w:r w:rsidRPr="000F700F">
        <w:rPr>
          <w:rFonts w:ascii="Times" w:eastAsia="MS Mincho" w:hAnsi="Times"/>
          <w:b/>
          <w:szCs w:val="24"/>
        </w:rPr>
        <w:t>the switching</w:t>
      </w:r>
      <w:r w:rsidRPr="000F700F">
        <w:rPr>
          <w:b/>
        </w:rPr>
        <w:t xml:space="preserve"> from the PUSCH-less SCC shall not exceed 2 subframes including the last subframe where SRS transmission is configured on the PUSCH-less SCC.</w:t>
      </w:r>
    </w:p>
    <w:p w14:paraId="4DE3080F" w14:textId="44B9A7E1" w:rsidR="00636556" w:rsidRDefault="00CD7492" w:rsidP="00636556">
      <w:pPr>
        <w:pStyle w:val="RAN4H1"/>
      </w:pPr>
      <w:r w:rsidRPr="00A37002">
        <w:t>Conclusion</w:t>
      </w:r>
    </w:p>
    <w:p w14:paraId="604FBAAF" w14:textId="4F3C9F83" w:rsidR="00AD6A58" w:rsidRDefault="00AD6A58" w:rsidP="00AD6A58">
      <w:pPr>
        <w:jc w:val="both"/>
      </w:pPr>
      <w:r>
        <w:t xml:space="preserve">This contribution </w:t>
      </w:r>
      <w:r w:rsidR="00B45627">
        <w:t xml:space="preserve">discusses the </w:t>
      </w:r>
      <w:r w:rsidR="000A34AA">
        <w:t>interruption requirements for SRS carrier switching</w:t>
      </w:r>
      <w:r w:rsidR="009D7430">
        <w:t>. T</w:t>
      </w:r>
      <w:r>
        <w:t xml:space="preserve">he proposals are summarized as below: </w:t>
      </w:r>
    </w:p>
    <w:p w14:paraId="468FB7B9" w14:textId="77777777" w:rsidR="00053248" w:rsidRPr="00000DE6" w:rsidRDefault="00053248" w:rsidP="00053248">
      <w:pPr>
        <w:spacing w:after="120"/>
        <w:jc w:val="both"/>
        <w:rPr>
          <w:ins w:id="688" w:author="Du, Lei (NSB - CN/Beijing)" w:date="2020-02-12T19:31:00Z"/>
          <w:rFonts w:cs="Times New Roman"/>
          <w:b/>
          <w:szCs w:val="20"/>
          <w:lang w:val="en-GB" w:eastAsia="zh-CN"/>
        </w:rPr>
      </w:pPr>
      <w:ins w:id="689" w:author="Du, Lei (NSB - CN/Beijing)" w:date="2020-02-12T19:31:00Z">
        <w:r w:rsidRPr="00000DE6">
          <w:rPr>
            <w:rFonts w:cs="Times New Roman"/>
            <w:b/>
            <w:szCs w:val="20"/>
            <w:lang w:val="en-GB" w:eastAsia="zh-CN"/>
          </w:rPr>
          <w:t xml:space="preserve">Proposal1: The applicability of SRS carrier switching time shall be explicitly defined in RAN4 spec: </w:t>
        </w:r>
      </w:ins>
    </w:p>
    <w:p w14:paraId="12881E29" w14:textId="77777777" w:rsidR="00053248" w:rsidRPr="00000DE6" w:rsidRDefault="00053248" w:rsidP="00053248">
      <w:pPr>
        <w:pStyle w:val="ListParagraph"/>
        <w:numPr>
          <w:ilvl w:val="0"/>
          <w:numId w:val="37"/>
        </w:numPr>
        <w:spacing w:after="120"/>
        <w:ind w:left="360" w:hanging="270"/>
        <w:jc w:val="both"/>
        <w:rPr>
          <w:ins w:id="690" w:author="Du, Lei (NSB - CN/Beijing)" w:date="2020-02-12T19:31:00Z"/>
          <w:rFonts w:cs="Times New Roman"/>
          <w:b/>
          <w:szCs w:val="20"/>
          <w:lang w:val="en-GB" w:eastAsia="zh-CN"/>
        </w:rPr>
      </w:pPr>
      <w:ins w:id="691" w:author="Du, Lei (NSB - CN/Beijing)" w:date="2020-02-12T19:31:00Z">
        <w:r w:rsidRPr="00000DE6">
          <w:rPr>
            <w:rFonts w:cs="Times New Roman"/>
            <w:b/>
            <w:szCs w:val="20"/>
            <w:lang w:val="en-GB" w:eastAsia="zh-CN"/>
          </w:rPr>
          <w:t>200us SRS carrier switching time appl</w:t>
        </w:r>
        <w:r>
          <w:rPr>
            <w:rFonts w:cs="Times New Roman"/>
            <w:b/>
            <w:szCs w:val="20"/>
            <w:lang w:val="en-GB" w:eastAsia="zh-CN"/>
          </w:rPr>
          <w:t>ies</w:t>
        </w:r>
        <w:r w:rsidRPr="00000DE6">
          <w:rPr>
            <w:rFonts w:cs="Times New Roman"/>
            <w:b/>
            <w:szCs w:val="20"/>
            <w:lang w:val="en-GB" w:eastAsia="zh-CN"/>
          </w:rPr>
          <w:t xml:space="preserve"> to intra-</w:t>
        </w:r>
        <w:r>
          <w:rPr>
            <w:rFonts w:cs="Times New Roman"/>
            <w:b/>
            <w:szCs w:val="20"/>
            <w:lang w:val="en-GB" w:eastAsia="zh-CN"/>
          </w:rPr>
          <w:t xml:space="preserve">band </w:t>
        </w:r>
        <w:r w:rsidRPr="00000DE6">
          <w:rPr>
            <w:rFonts w:cs="Times New Roman"/>
            <w:b/>
            <w:szCs w:val="20"/>
            <w:lang w:val="en-GB" w:eastAsia="zh-CN"/>
          </w:rPr>
          <w:t xml:space="preserve">CA </w:t>
        </w:r>
        <w:r>
          <w:rPr>
            <w:rFonts w:cs="Times New Roman"/>
            <w:b/>
            <w:szCs w:val="20"/>
            <w:lang w:val="en-GB" w:eastAsia="zh-CN"/>
          </w:rPr>
          <w:t>in both FR1 and FR2</w:t>
        </w:r>
        <w:r w:rsidRPr="00000DE6">
          <w:rPr>
            <w:rFonts w:cs="Times New Roman"/>
            <w:b/>
            <w:szCs w:val="20"/>
            <w:lang w:val="en-GB" w:eastAsia="zh-CN"/>
          </w:rPr>
          <w:t>.</w:t>
        </w:r>
      </w:ins>
    </w:p>
    <w:p w14:paraId="0AF9B83B" w14:textId="77777777" w:rsidR="00053248" w:rsidRPr="00000DE6" w:rsidRDefault="00053248" w:rsidP="00053248">
      <w:pPr>
        <w:pStyle w:val="ListParagraph"/>
        <w:numPr>
          <w:ilvl w:val="0"/>
          <w:numId w:val="37"/>
        </w:numPr>
        <w:spacing w:after="120"/>
        <w:ind w:left="360" w:hanging="270"/>
        <w:jc w:val="both"/>
        <w:rPr>
          <w:ins w:id="692" w:author="Du, Lei (NSB - CN/Beijing)" w:date="2020-02-12T19:31:00Z"/>
          <w:rFonts w:cs="Times New Roman"/>
          <w:b/>
          <w:szCs w:val="20"/>
          <w:lang w:val="en-GB" w:eastAsia="zh-CN"/>
        </w:rPr>
      </w:pPr>
      <w:ins w:id="693" w:author="Du, Lei (NSB - CN/Beijing)" w:date="2020-02-12T19:31:00Z">
        <w:r>
          <w:rPr>
            <w:rFonts w:cs="Times New Roman"/>
            <w:b/>
            <w:szCs w:val="20"/>
            <w:lang w:val="en-GB" w:eastAsia="zh-CN"/>
          </w:rPr>
          <w:t xml:space="preserve">200us, </w:t>
        </w:r>
        <w:r w:rsidRPr="00000DE6">
          <w:rPr>
            <w:rFonts w:cs="Times New Roman"/>
            <w:b/>
            <w:szCs w:val="20"/>
            <w:lang w:val="en-GB" w:eastAsia="zh-CN"/>
          </w:rPr>
          <w:t>500us and 900us SRS carrier switching time apply to inter-</w:t>
        </w:r>
        <w:r>
          <w:rPr>
            <w:rFonts w:cs="Times New Roman"/>
            <w:b/>
            <w:szCs w:val="20"/>
            <w:lang w:val="en-GB" w:eastAsia="zh-CN"/>
          </w:rPr>
          <w:t xml:space="preserve">band </w:t>
        </w:r>
        <w:r w:rsidRPr="00000DE6">
          <w:rPr>
            <w:rFonts w:cs="Times New Roman"/>
            <w:b/>
            <w:szCs w:val="20"/>
            <w:lang w:val="en-GB" w:eastAsia="zh-CN"/>
          </w:rPr>
          <w:t>CA in FR1</w:t>
        </w:r>
        <w:r>
          <w:rPr>
            <w:rFonts w:cs="Times New Roman"/>
            <w:b/>
            <w:szCs w:val="20"/>
            <w:lang w:val="en-GB" w:eastAsia="zh-CN"/>
          </w:rPr>
          <w:t xml:space="preserve"> and between FR1 and FR2</w:t>
        </w:r>
        <w:r w:rsidRPr="00000DE6">
          <w:rPr>
            <w:rFonts w:cs="Times New Roman"/>
            <w:b/>
            <w:szCs w:val="20"/>
            <w:lang w:val="en-GB" w:eastAsia="zh-CN"/>
          </w:rPr>
          <w:t xml:space="preserve">. </w:t>
        </w:r>
      </w:ins>
    </w:p>
    <w:p w14:paraId="291D5ECA" w14:textId="77777777" w:rsidR="00053248" w:rsidRPr="00191E30" w:rsidRDefault="00053248" w:rsidP="00053248">
      <w:pPr>
        <w:spacing w:after="120"/>
        <w:jc w:val="both"/>
        <w:rPr>
          <w:ins w:id="694" w:author="Du, Lei (NSB - CN/Beijing)" w:date="2020-02-12T19:31:00Z"/>
          <w:rFonts w:cs="Times New Roman"/>
          <w:b/>
          <w:szCs w:val="20"/>
          <w:lang w:val="en-GB" w:eastAsia="zh-CN"/>
        </w:rPr>
      </w:pPr>
      <w:ins w:id="695" w:author="Du, Lei (NSB - CN/Beijing)" w:date="2020-02-12T19:31:00Z">
        <w:r>
          <w:rPr>
            <w:rFonts w:cs="Times New Roman"/>
            <w:b/>
            <w:szCs w:val="20"/>
            <w:lang w:val="en-GB" w:eastAsia="zh-CN"/>
          </w:rPr>
          <w:t>Proposal2: A</w:t>
        </w:r>
        <w:r w:rsidRPr="00191E30">
          <w:rPr>
            <w:rFonts w:cs="Times New Roman"/>
            <w:b/>
            <w:szCs w:val="20"/>
            <w:lang w:val="en-GB" w:eastAsia="zh-CN"/>
          </w:rPr>
          <w:t xml:space="preserve"> LS shall be sent to RAN2 informing the applicability of the SRS carrier switching time.</w:t>
        </w:r>
      </w:ins>
    </w:p>
    <w:p w14:paraId="117942E2" w14:textId="77777777" w:rsidR="00053248" w:rsidRPr="006C04CC" w:rsidRDefault="00053248" w:rsidP="00053248">
      <w:pPr>
        <w:spacing w:after="120"/>
        <w:jc w:val="both"/>
        <w:rPr>
          <w:ins w:id="696" w:author="Du, Lei (NSB - CN/Beijing)" w:date="2020-02-12T19:33:00Z"/>
          <w:b/>
          <w:lang w:eastAsia="zh-CN"/>
        </w:rPr>
      </w:pPr>
      <w:ins w:id="697" w:author="Du, Lei (NSB - CN/Beijing)" w:date="2020-02-12T19:33:00Z">
        <w:r w:rsidRPr="003D3EEF">
          <w:rPr>
            <w:b/>
            <w:lang w:eastAsia="zh-CN"/>
          </w:rPr>
          <w:t xml:space="preserve">Proposal3: The </w:t>
        </w:r>
        <w:r w:rsidRPr="006C04CC">
          <w:rPr>
            <w:b/>
            <w:lang w:eastAsia="zh-CN"/>
          </w:rPr>
          <w:t xml:space="preserve">interruption requirements shall be defined dependent on the numerologies of both </w:t>
        </w:r>
        <w:proofErr w:type="spellStart"/>
        <w:r w:rsidRPr="006C04CC">
          <w:rPr>
            <w:b/>
            <w:lang w:eastAsia="zh-CN"/>
          </w:rPr>
          <w:t>SwitchTo</w:t>
        </w:r>
        <w:proofErr w:type="spellEnd"/>
        <w:r w:rsidRPr="006C04CC">
          <w:rPr>
            <w:b/>
            <w:lang w:eastAsia="zh-CN"/>
          </w:rPr>
          <w:t xml:space="preserve"> and </w:t>
        </w:r>
        <w:proofErr w:type="spellStart"/>
        <w:r w:rsidRPr="006C04CC">
          <w:rPr>
            <w:b/>
            <w:lang w:eastAsia="zh-CN"/>
          </w:rPr>
          <w:t>SwitchFrom</w:t>
        </w:r>
        <w:proofErr w:type="spellEnd"/>
        <w:r w:rsidRPr="006C04CC">
          <w:rPr>
            <w:b/>
            <w:lang w:eastAsia="zh-CN"/>
          </w:rPr>
          <w:t xml:space="preserve"> </w:t>
        </w:r>
        <w:r>
          <w:rPr>
            <w:b/>
            <w:lang w:eastAsia="zh-CN"/>
          </w:rPr>
          <w:t xml:space="preserve">or interrupted </w:t>
        </w:r>
        <w:r w:rsidRPr="006C04CC">
          <w:rPr>
            <w:b/>
            <w:lang w:eastAsia="zh-CN"/>
          </w:rPr>
          <w:t>cells.</w:t>
        </w:r>
      </w:ins>
    </w:p>
    <w:p w14:paraId="76FB882A" w14:textId="1D945BD6" w:rsidR="00053248" w:rsidRDefault="00053248" w:rsidP="00053248">
      <w:pPr>
        <w:spacing w:after="120"/>
        <w:jc w:val="both"/>
        <w:rPr>
          <w:ins w:id="698" w:author="Du, Lei (NSB - CN/Beijing)" w:date="2020-02-12T19:37:00Z"/>
          <w:b/>
          <w:lang w:eastAsia="zh-CN"/>
        </w:rPr>
      </w:pPr>
      <w:ins w:id="699" w:author="Du, Lei (NSB - CN/Beijing)" w:date="2020-02-12T19:31:00Z">
        <w:r w:rsidRPr="001B1CA2">
          <w:rPr>
            <w:b/>
            <w:lang w:eastAsia="zh-CN"/>
          </w:rPr>
          <w:t xml:space="preserve">Proposal4: The Maximum </w:t>
        </w:r>
        <w:r>
          <w:rPr>
            <w:b/>
            <w:lang w:eastAsia="zh-CN"/>
          </w:rPr>
          <w:t>Receive</w:t>
        </w:r>
        <w:r w:rsidRPr="001B1CA2">
          <w:rPr>
            <w:b/>
            <w:lang w:eastAsia="zh-CN"/>
          </w:rPr>
          <w:t xml:space="preserve"> Timing </w:t>
        </w:r>
        <w:r w:rsidRPr="001B1CA2">
          <w:rPr>
            <w:rFonts w:hint="eastAsia"/>
            <w:b/>
            <w:lang w:eastAsia="zh-CN"/>
          </w:rPr>
          <w:t>Difference</w:t>
        </w:r>
        <w:r w:rsidRPr="001B1CA2">
          <w:rPr>
            <w:b/>
            <w:lang w:eastAsia="zh-CN"/>
          </w:rPr>
          <w:t xml:space="preserve"> (M</w:t>
        </w:r>
        <w:r>
          <w:rPr>
            <w:b/>
            <w:lang w:eastAsia="zh-CN"/>
          </w:rPr>
          <w:t>R</w:t>
        </w:r>
        <w:r w:rsidRPr="001B1CA2">
          <w:rPr>
            <w:b/>
            <w:lang w:eastAsia="zh-CN"/>
          </w:rPr>
          <w:t>TD) shall be considered when deriving the interruption requirements.</w:t>
        </w:r>
        <w:r>
          <w:rPr>
            <w:b/>
            <w:lang w:eastAsia="zh-CN"/>
          </w:rPr>
          <w:t xml:space="preserve"> </w:t>
        </w:r>
      </w:ins>
    </w:p>
    <w:p w14:paraId="32B36557" w14:textId="77777777" w:rsidR="00171E62" w:rsidRDefault="00171E62" w:rsidP="00171E62">
      <w:pPr>
        <w:rPr>
          <w:ins w:id="700" w:author="Du, Lei (NSB - CN/Beijing)" w:date="2020-02-12T19:37:00Z"/>
          <w:b/>
          <w:lang w:eastAsia="zh-CN"/>
        </w:rPr>
      </w:pPr>
      <w:ins w:id="701" w:author="Du, Lei (NSB - CN/Beijing)" w:date="2020-02-12T19:37:00Z">
        <w:r w:rsidRPr="00907F60">
          <w:rPr>
            <w:b/>
            <w:lang w:eastAsia="zh-CN"/>
          </w:rPr>
          <w:t>Proposal5: It is proposed to define the interruption requirements for intra-band CA as</w:t>
        </w:r>
        <w:r>
          <w:rPr>
            <w:b/>
            <w:lang w:eastAsia="zh-CN"/>
          </w:rPr>
          <w:t>:</w:t>
        </w:r>
      </w:ins>
    </w:p>
    <w:p w14:paraId="2743963F" w14:textId="77777777" w:rsidR="00171E62" w:rsidRPr="00907F60" w:rsidRDefault="00171E62" w:rsidP="00171E62">
      <w:pPr>
        <w:rPr>
          <w:ins w:id="702" w:author="Du, Lei (NSB - CN/Beijing)" w:date="2020-02-12T19:37:00Z"/>
          <w:b/>
        </w:rPr>
      </w:pPr>
      <w:ins w:id="703" w:author="Du, Lei (NSB - CN/Beijing)" w:date="2020-02-12T19:37:00Z">
        <w:r w:rsidRPr="00907F60">
          <w:rPr>
            <w:b/>
          </w:rPr>
          <w:t xml:space="preserve">The interruption on </w:t>
        </w:r>
        <w:proofErr w:type="spellStart"/>
        <w:r w:rsidRPr="00907F60">
          <w:rPr>
            <w:b/>
          </w:rPr>
          <w:t>PC</w:t>
        </w:r>
        <w:r>
          <w:rPr>
            <w:b/>
          </w:rPr>
          <w:t>ell</w:t>
        </w:r>
        <w:proofErr w:type="spellEnd"/>
        <w:r w:rsidRPr="00907F60">
          <w:rPr>
            <w:b/>
          </w:rPr>
          <w:t xml:space="preserve"> and each of the activated </w:t>
        </w:r>
        <w:proofErr w:type="spellStart"/>
        <w:r w:rsidRPr="00907F60">
          <w:rPr>
            <w:b/>
          </w:rPr>
          <w:t>SC</w:t>
        </w:r>
        <w:r>
          <w:rPr>
            <w:b/>
          </w:rPr>
          <w:t>ell</w:t>
        </w:r>
        <w:r w:rsidRPr="00907F60">
          <w:rPr>
            <w:b/>
          </w:rPr>
          <w:t>s</w:t>
        </w:r>
        <w:proofErr w:type="spellEnd"/>
        <w:r w:rsidRPr="00907F60">
          <w:rPr>
            <w:b/>
          </w:rPr>
          <w:t xml:space="preserve"> during </w:t>
        </w:r>
        <w:r w:rsidRPr="00907F60">
          <w:rPr>
            <w:rFonts w:ascii="Times" w:eastAsia="MS Mincho" w:hAnsi="Times"/>
            <w:b/>
            <w:szCs w:val="24"/>
          </w:rPr>
          <w:t>the switching</w:t>
        </w:r>
        <w:r w:rsidRPr="00907F60">
          <w:rPr>
            <w:b/>
          </w:rPr>
          <w:t xml:space="preserve"> to the PUSCH-less </w:t>
        </w:r>
        <w:proofErr w:type="spellStart"/>
        <w:r w:rsidRPr="00907F60">
          <w:rPr>
            <w:b/>
          </w:rPr>
          <w:t>SC</w:t>
        </w:r>
        <w:r>
          <w:rPr>
            <w:b/>
          </w:rPr>
          <w:t>ell</w:t>
        </w:r>
        <w:proofErr w:type="spellEnd"/>
        <w:r w:rsidRPr="00907F60">
          <w:rPr>
            <w:b/>
          </w:rPr>
          <w:t xml:space="preserve"> shall not exceed X</w:t>
        </w:r>
        <w:r>
          <w:rPr>
            <w:b/>
          </w:rPr>
          <w:t>1</w:t>
        </w:r>
        <w:r w:rsidRPr="00907F60">
          <w:rPr>
            <w:b/>
          </w:rPr>
          <w:t xml:space="preserve"> slots including the first </w:t>
        </w:r>
        <w:r>
          <w:rPr>
            <w:b/>
          </w:rPr>
          <w:t>slot</w:t>
        </w:r>
        <w:r w:rsidRPr="00907F60">
          <w:rPr>
            <w:b/>
          </w:rPr>
          <w:t xml:space="preserve"> where SRS transmission is configured on the PUSCH-less </w:t>
        </w:r>
        <w:proofErr w:type="spellStart"/>
        <w:r w:rsidRPr="00907F60">
          <w:rPr>
            <w:b/>
          </w:rPr>
          <w:t>SC</w:t>
        </w:r>
        <w:r>
          <w:rPr>
            <w:b/>
          </w:rPr>
          <w:t>ell</w:t>
        </w:r>
        <w:proofErr w:type="spellEnd"/>
        <w:r w:rsidRPr="00907F60">
          <w:rPr>
            <w:b/>
          </w:rPr>
          <w:t>.</w:t>
        </w:r>
      </w:ins>
    </w:p>
    <w:p w14:paraId="66E7A7FB" w14:textId="77777777" w:rsidR="00171E62" w:rsidRPr="00907F60" w:rsidRDefault="00171E62" w:rsidP="00171E62">
      <w:pPr>
        <w:rPr>
          <w:ins w:id="704" w:author="Du, Lei (NSB - CN/Beijing)" w:date="2020-02-12T19:37:00Z"/>
          <w:b/>
        </w:rPr>
      </w:pPr>
      <w:ins w:id="705" w:author="Du, Lei (NSB - CN/Beijing)" w:date="2020-02-12T19:37:00Z">
        <w:r w:rsidRPr="00907F60">
          <w:rPr>
            <w:b/>
          </w:rPr>
          <w:t xml:space="preserve">The interruption on </w:t>
        </w:r>
        <w:proofErr w:type="spellStart"/>
        <w:r w:rsidRPr="00907F60">
          <w:rPr>
            <w:b/>
          </w:rPr>
          <w:t>PC</w:t>
        </w:r>
        <w:r>
          <w:rPr>
            <w:b/>
          </w:rPr>
          <w:t>ell</w:t>
        </w:r>
        <w:proofErr w:type="spellEnd"/>
        <w:r w:rsidRPr="00907F60">
          <w:rPr>
            <w:b/>
          </w:rPr>
          <w:t xml:space="preserve"> and each of the activated </w:t>
        </w:r>
        <w:proofErr w:type="spellStart"/>
        <w:r w:rsidRPr="00907F60">
          <w:rPr>
            <w:b/>
          </w:rPr>
          <w:t>S</w:t>
        </w:r>
        <w:r>
          <w:rPr>
            <w:b/>
          </w:rPr>
          <w:t>Cell</w:t>
        </w:r>
        <w:r w:rsidRPr="00907F60">
          <w:rPr>
            <w:b/>
          </w:rPr>
          <w:t>s</w:t>
        </w:r>
        <w:proofErr w:type="spellEnd"/>
        <w:r w:rsidRPr="00907F60">
          <w:rPr>
            <w:b/>
          </w:rPr>
          <w:t xml:space="preserve"> during </w:t>
        </w:r>
        <w:r w:rsidRPr="00907F60">
          <w:rPr>
            <w:rFonts w:ascii="Times" w:eastAsia="MS Mincho" w:hAnsi="Times"/>
            <w:b/>
            <w:szCs w:val="24"/>
          </w:rPr>
          <w:t>the switching</w:t>
        </w:r>
        <w:r w:rsidRPr="00907F60">
          <w:rPr>
            <w:b/>
          </w:rPr>
          <w:t xml:space="preserve"> from the PUSCH-less </w:t>
        </w:r>
        <w:proofErr w:type="spellStart"/>
        <w:r w:rsidRPr="00907F60">
          <w:rPr>
            <w:b/>
          </w:rPr>
          <w:t>SC</w:t>
        </w:r>
        <w:r>
          <w:rPr>
            <w:b/>
          </w:rPr>
          <w:t>ell</w:t>
        </w:r>
        <w:proofErr w:type="spellEnd"/>
        <w:r w:rsidRPr="00907F60">
          <w:rPr>
            <w:b/>
          </w:rPr>
          <w:t xml:space="preserve"> shall not exceed X</w:t>
        </w:r>
        <w:r>
          <w:rPr>
            <w:b/>
          </w:rPr>
          <w:t>1</w:t>
        </w:r>
        <w:r w:rsidRPr="00907F60">
          <w:rPr>
            <w:b/>
          </w:rPr>
          <w:t xml:space="preserve"> slots including the last </w:t>
        </w:r>
        <w:r>
          <w:rPr>
            <w:b/>
          </w:rPr>
          <w:t>slot</w:t>
        </w:r>
        <w:r w:rsidRPr="00907F60">
          <w:rPr>
            <w:b/>
          </w:rPr>
          <w:t xml:space="preserve"> where SRS transmission is configured on the PUSCH-less </w:t>
        </w:r>
        <w:proofErr w:type="spellStart"/>
        <w:r w:rsidRPr="00907F60">
          <w:rPr>
            <w:b/>
          </w:rPr>
          <w:t>SC</w:t>
        </w:r>
        <w:r>
          <w:rPr>
            <w:b/>
          </w:rPr>
          <w:t>ell</w:t>
        </w:r>
        <w:proofErr w:type="spellEnd"/>
        <w:r w:rsidRPr="00907F60">
          <w:rPr>
            <w:b/>
          </w:rPr>
          <w:t>.</w:t>
        </w:r>
      </w:ins>
    </w:p>
    <w:p w14:paraId="602431C2" w14:textId="77777777" w:rsidR="00171E62" w:rsidRPr="00005D1D" w:rsidRDefault="00171E62" w:rsidP="00171E62">
      <w:pPr>
        <w:rPr>
          <w:ins w:id="706" w:author="Du, Lei (NSB - CN/Beijing)" w:date="2020-02-12T19:37:00Z"/>
          <w:lang w:eastAsia="zh-CN"/>
        </w:rPr>
      </w:pPr>
      <w:ins w:id="707" w:author="Du, Lei (NSB - CN/Beijing)" w:date="2020-02-12T19:37:00Z">
        <w:r w:rsidRPr="00907F60">
          <w:rPr>
            <w:b/>
          </w:rPr>
          <w:t>Where X</w:t>
        </w:r>
        <w:r>
          <w:rPr>
            <w:b/>
          </w:rPr>
          <w:t>1</w:t>
        </w:r>
        <w:r w:rsidRPr="00907F60">
          <w:rPr>
            <w:b/>
          </w:rPr>
          <w:t xml:space="preserve"> is defined in Table 1 and Table 2 for FR1 and FR2 respectively. </w:t>
        </w:r>
      </w:ins>
    </w:p>
    <w:p w14:paraId="09AE1B7A" w14:textId="77777777" w:rsidR="00BA3A7E" w:rsidRDefault="00BA3A7E" w:rsidP="00BA3A7E">
      <w:pPr>
        <w:rPr>
          <w:ins w:id="708" w:author="Du, Lei (NSB - CN/Beijing)" w:date="2020-02-12T19:41:00Z"/>
          <w:b/>
          <w:lang w:eastAsia="zh-CN"/>
        </w:rPr>
      </w:pPr>
      <w:ins w:id="709" w:author="Du, Lei (NSB - CN/Beijing)" w:date="2020-02-12T19:41:00Z">
        <w:r w:rsidRPr="00907F60">
          <w:rPr>
            <w:b/>
            <w:lang w:eastAsia="zh-CN"/>
          </w:rPr>
          <w:t>Proposal</w:t>
        </w:r>
        <w:r>
          <w:rPr>
            <w:b/>
            <w:lang w:eastAsia="zh-CN"/>
          </w:rPr>
          <w:t>6</w:t>
        </w:r>
        <w:r w:rsidRPr="00907F60">
          <w:rPr>
            <w:b/>
            <w:lang w:eastAsia="zh-CN"/>
          </w:rPr>
          <w:t>: It is proposed to define the interruption requirements for int</w:t>
        </w:r>
        <w:r>
          <w:rPr>
            <w:b/>
            <w:lang w:eastAsia="zh-CN"/>
          </w:rPr>
          <w:t>er</w:t>
        </w:r>
        <w:r w:rsidRPr="00907F60">
          <w:rPr>
            <w:b/>
            <w:lang w:eastAsia="zh-CN"/>
          </w:rPr>
          <w:t>-band CA as</w:t>
        </w:r>
        <w:r>
          <w:rPr>
            <w:b/>
            <w:lang w:eastAsia="zh-CN"/>
          </w:rPr>
          <w:t>:</w:t>
        </w:r>
      </w:ins>
    </w:p>
    <w:p w14:paraId="7760BB82" w14:textId="77777777" w:rsidR="00BA3A7E" w:rsidRPr="00907F60" w:rsidRDefault="00BA3A7E" w:rsidP="00BA3A7E">
      <w:pPr>
        <w:rPr>
          <w:ins w:id="710" w:author="Du, Lei (NSB - CN/Beijing)" w:date="2020-02-12T19:41:00Z"/>
          <w:b/>
        </w:rPr>
      </w:pPr>
      <w:ins w:id="711" w:author="Du, Lei (NSB - CN/Beijing)" w:date="2020-02-12T19:41:00Z">
        <w:r w:rsidRPr="00907F60">
          <w:rPr>
            <w:b/>
          </w:rPr>
          <w:t xml:space="preserve">The interruption on </w:t>
        </w:r>
        <w:proofErr w:type="spellStart"/>
        <w:r w:rsidRPr="00907F60">
          <w:rPr>
            <w:b/>
          </w:rPr>
          <w:t>PC</w:t>
        </w:r>
        <w:r>
          <w:rPr>
            <w:b/>
          </w:rPr>
          <w:t>ell</w:t>
        </w:r>
        <w:proofErr w:type="spellEnd"/>
        <w:r w:rsidRPr="00907F60">
          <w:rPr>
            <w:b/>
          </w:rPr>
          <w:t xml:space="preserve"> and each of the activated </w:t>
        </w:r>
        <w:proofErr w:type="spellStart"/>
        <w:r w:rsidRPr="00907F60">
          <w:rPr>
            <w:b/>
          </w:rPr>
          <w:t>SC</w:t>
        </w:r>
        <w:r>
          <w:rPr>
            <w:b/>
          </w:rPr>
          <w:t>ell</w:t>
        </w:r>
        <w:r w:rsidRPr="00907F60">
          <w:rPr>
            <w:b/>
          </w:rPr>
          <w:t>s</w:t>
        </w:r>
        <w:proofErr w:type="spellEnd"/>
        <w:r w:rsidRPr="00907F60">
          <w:rPr>
            <w:b/>
          </w:rPr>
          <w:t xml:space="preserve"> during </w:t>
        </w:r>
        <w:r w:rsidRPr="00907F60">
          <w:rPr>
            <w:rFonts w:ascii="Times" w:eastAsia="MS Mincho" w:hAnsi="Times"/>
            <w:b/>
            <w:szCs w:val="24"/>
          </w:rPr>
          <w:t>the switching</w:t>
        </w:r>
        <w:r w:rsidRPr="00907F60">
          <w:rPr>
            <w:b/>
          </w:rPr>
          <w:t xml:space="preserve"> to the PUSCH-less </w:t>
        </w:r>
        <w:proofErr w:type="spellStart"/>
        <w:r w:rsidRPr="00907F60">
          <w:rPr>
            <w:b/>
          </w:rPr>
          <w:t>SC</w:t>
        </w:r>
        <w:r>
          <w:rPr>
            <w:b/>
          </w:rPr>
          <w:t>ell</w:t>
        </w:r>
        <w:proofErr w:type="spellEnd"/>
        <w:r w:rsidRPr="00907F60">
          <w:rPr>
            <w:b/>
          </w:rPr>
          <w:t xml:space="preserve"> shall not </w:t>
        </w:r>
        <w:r w:rsidRPr="00DE45BF">
          <w:rPr>
            <w:b/>
          </w:rPr>
          <w:t>exceed X2</w:t>
        </w:r>
        <w:r w:rsidRPr="00907F60">
          <w:rPr>
            <w:b/>
          </w:rPr>
          <w:t xml:space="preserve"> slots including the first </w:t>
        </w:r>
        <w:r>
          <w:rPr>
            <w:b/>
          </w:rPr>
          <w:t>slot</w:t>
        </w:r>
        <w:r w:rsidRPr="00907F60">
          <w:rPr>
            <w:b/>
          </w:rPr>
          <w:t xml:space="preserve"> where SRS transmission is configured on the PUSCH-less </w:t>
        </w:r>
        <w:proofErr w:type="spellStart"/>
        <w:r w:rsidRPr="00907F60">
          <w:rPr>
            <w:b/>
          </w:rPr>
          <w:t>SC</w:t>
        </w:r>
        <w:r>
          <w:rPr>
            <w:b/>
          </w:rPr>
          <w:t>ell</w:t>
        </w:r>
        <w:proofErr w:type="spellEnd"/>
        <w:r w:rsidRPr="00907F60">
          <w:rPr>
            <w:b/>
          </w:rPr>
          <w:t>.</w:t>
        </w:r>
      </w:ins>
    </w:p>
    <w:p w14:paraId="5506602A" w14:textId="77777777" w:rsidR="00BA3A7E" w:rsidRPr="00DE45BF" w:rsidRDefault="00BA3A7E" w:rsidP="00BA3A7E">
      <w:pPr>
        <w:rPr>
          <w:ins w:id="712" w:author="Du, Lei (NSB - CN/Beijing)" w:date="2020-02-12T19:41:00Z"/>
          <w:b/>
        </w:rPr>
      </w:pPr>
      <w:ins w:id="713" w:author="Du, Lei (NSB - CN/Beijing)" w:date="2020-02-12T19:41:00Z">
        <w:r w:rsidRPr="00907F60">
          <w:rPr>
            <w:b/>
          </w:rPr>
          <w:t xml:space="preserve">The interruption on </w:t>
        </w:r>
        <w:proofErr w:type="spellStart"/>
        <w:r w:rsidRPr="00907F60">
          <w:rPr>
            <w:b/>
          </w:rPr>
          <w:t>PC</w:t>
        </w:r>
        <w:r>
          <w:rPr>
            <w:b/>
          </w:rPr>
          <w:t>ell</w:t>
        </w:r>
        <w:proofErr w:type="spellEnd"/>
        <w:r w:rsidRPr="00907F60">
          <w:rPr>
            <w:b/>
          </w:rPr>
          <w:t xml:space="preserve"> and each of the activated </w:t>
        </w:r>
        <w:proofErr w:type="spellStart"/>
        <w:r w:rsidRPr="00907F60">
          <w:rPr>
            <w:b/>
          </w:rPr>
          <w:t>SC</w:t>
        </w:r>
        <w:r>
          <w:rPr>
            <w:b/>
          </w:rPr>
          <w:t>ell</w:t>
        </w:r>
        <w:r w:rsidRPr="00907F60">
          <w:rPr>
            <w:b/>
          </w:rPr>
          <w:t>s</w:t>
        </w:r>
        <w:proofErr w:type="spellEnd"/>
        <w:r w:rsidRPr="00907F60">
          <w:rPr>
            <w:b/>
          </w:rPr>
          <w:t xml:space="preserve"> during </w:t>
        </w:r>
        <w:r w:rsidRPr="00907F60">
          <w:rPr>
            <w:rFonts w:ascii="Times" w:eastAsia="MS Mincho" w:hAnsi="Times"/>
            <w:b/>
            <w:szCs w:val="24"/>
          </w:rPr>
          <w:t>the switching</w:t>
        </w:r>
        <w:r w:rsidRPr="00907F60">
          <w:rPr>
            <w:b/>
          </w:rPr>
          <w:t xml:space="preserve"> from the PUSCH-less </w:t>
        </w:r>
        <w:proofErr w:type="spellStart"/>
        <w:r w:rsidRPr="00907F60">
          <w:rPr>
            <w:b/>
          </w:rPr>
          <w:t>SC</w:t>
        </w:r>
        <w:r>
          <w:rPr>
            <w:b/>
          </w:rPr>
          <w:t>ell</w:t>
        </w:r>
        <w:proofErr w:type="spellEnd"/>
        <w:r w:rsidRPr="00907F60">
          <w:rPr>
            <w:b/>
          </w:rPr>
          <w:t xml:space="preserve"> shall </w:t>
        </w:r>
        <w:r w:rsidRPr="00DE45BF">
          <w:rPr>
            <w:b/>
          </w:rPr>
          <w:t xml:space="preserve">not exceed X2 slots including the last slot where SRS transmission is configured on the PUSCH-less </w:t>
        </w:r>
        <w:proofErr w:type="spellStart"/>
        <w:r w:rsidRPr="00DE45BF">
          <w:rPr>
            <w:b/>
          </w:rPr>
          <w:t>SCell</w:t>
        </w:r>
        <w:proofErr w:type="spellEnd"/>
        <w:r w:rsidRPr="00DE45BF">
          <w:rPr>
            <w:b/>
          </w:rPr>
          <w:t>.</w:t>
        </w:r>
      </w:ins>
    </w:p>
    <w:p w14:paraId="70A4017F" w14:textId="77777777" w:rsidR="00BA3A7E" w:rsidRPr="00254C17" w:rsidRDefault="00BA3A7E" w:rsidP="00BA3A7E">
      <w:pPr>
        <w:rPr>
          <w:ins w:id="714" w:author="Du, Lei (NSB - CN/Beijing)" w:date="2020-02-12T19:41:00Z"/>
          <w:b/>
        </w:rPr>
      </w:pPr>
      <w:ins w:id="715" w:author="Du, Lei (NSB - CN/Beijing)" w:date="2020-02-12T19:41:00Z">
        <w:r w:rsidRPr="00DE45BF">
          <w:rPr>
            <w:b/>
          </w:rPr>
          <w:t>Where X2 is defined</w:t>
        </w:r>
        <w:r w:rsidRPr="006D5FFF">
          <w:rPr>
            <w:b/>
          </w:rPr>
          <w:t xml:space="preserve"> in Table 4 for inter-band CA within FR1 and inter-band CA between FR1 and FR2. </w:t>
        </w:r>
      </w:ins>
    </w:p>
    <w:p w14:paraId="298451F0" w14:textId="77777777" w:rsidR="00BA3A7E" w:rsidRPr="00B05805" w:rsidRDefault="00BA3A7E" w:rsidP="00BA3A7E">
      <w:pPr>
        <w:spacing w:after="120"/>
        <w:rPr>
          <w:ins w:id="716" w:author="Du, Lei (NSB - CN/Beijing)" w:date="2020-02-12T19:41:00Z"/>
          <w:b/>
          <w:lang w:eastAsia="zh-CN"/>
        </w:rPr>
      </w:pPr>
      <w:ins w:id="717" w:author="Du, Lei (NSB - CN/Beijing)" w:date="2020-02-12T19:41:00Z">
        <w:r w:rsidRPr="00B05805">
          <w:rPr>
            <w:b/>
            <w:lang w:eastAsia="zh-CN"/>
          </w:rPr>
          <w:t xml:space="preserve">Proposal7: </w:t>
        </w:r>
        <w:r>
          <w:rPr>
            <w:b/>
            <w:lang w:eastAsia="zh-CN"/>
          </w:rPr>
          <w:t>For FR1+FR1 EN-DC, t</w:t>
        </w:r>
        <w:r w:rsidRPr="00B05805">
          <w:rPr>
            <w:b/>
            <w:lang w:eastAsia="zh-CN"/>
          </w:rPr>
          <w:t xml:space="preserve">he interruption on LTE serving cells due to NR SRS carrier switching </w:t>
        </w:r>
        <w:r>
          <w:rPr>
            <w:b/>
            <w:lang w:eastAsia="zh-CN"/>
          </w:rPr>
          <w:t>is defined as</w:t>
        </w:r>
        <w:r w:rsidRPr="00B05805">
          <w:rPr>
            <w:b/>
            <w:lang w:eastAsia="zh-CN"/>
          </w:rPr>
          <w:t>:</w:t>
        </w:r>
      </w:ins>
    </w:p>
    <w:p w14:paraId="54483C74" w14:textId="77777777" w:rsidR="00BA3A7E" w:rsidRPr="005756A8" w:rsidRDefault="00BA3A7E" w:rsidP="00BA3A7E">
      <w:pPr>
        <w:spacing w:after="120"/>
        <w:jc w:val="both"/>
        <w:rPr>
          <w:ins w:id="718" w:author="Du, Lei (NSB - CN/Beijing)" w:date="2020-02-12T19:41:00Z"/>
          <w:b/>
        </w:rPr>
      </w:pPr>
      <w:ins w:id="719" w:author="Du, Lei (NSB - CN/Beijing)" w:date="2020-02-12T19:41:00Z">
        <w:r w:rsidRPr="005756A8">
          <w:rPr>
            <w:b/>
          </w:rPr>
          <w:t xml:space="preserve">The interruption on </w:t>
        </w:r>
        <w:proofErr w:type="spellStart"/>
        <w:r w:rsidRPr="005756A8">
          <w:rPr>
            <w:b/>
          </w:rPr>
          <w:t>PCell</w:t>
        </w:r>
        <w:proofErr w:type="spellEnd"/>
        <w:r w:rsidRPr="005756A8">
          <w:rPr>
            <w:b/>
          </w:rPr>
          <w:t xml:space="preserve"> and each of the activated </w:t>
        </w:r>
        <w:proofErr w:type="spellStart"/>
        <w:r w:rsidRPr="005756A8">
          <w:rPr>
            <w:b/>
          </w:rPr>
          <w:t>SCells</w:t>
        </w:r>
        <w:proofErr w:type="spellEnd"/>
        <w:r w:rsidRPr="005756A8">
          <w:rPr>
            <w:b/>
          </w:rPr>
          <w:t xml:space="preserve"> in MCG during </w:t>
        </w:r>
        <w:r w:rsidRPr="005756A8">
          <w:rPr>
            <w:rFonts w:ascii="Times" w:eastAsia="MS Mincho" w:hAnsi="Times"/>
            <w:b/>
            <w:szCs w:val="24"/>
          </w:rPr>
          <w:t>the switching</w:t>
        </w:r>
        <w:r w:rsidRPr="005756A8">
          <w:rPr>
            <w:b/>
          </w:rPr>
          <w:t xml:space="preserve"> to the PUSCH-less </w:t>
        </w:r>
        <w:proofErr w:type="spellStart"/>
        <w:r w:rsidRPr="005756A8">
          <w:rPr>
            <w:b/>
          </w:rPr>
          <w:t>SCell</w:t>
        </w:r>
        <w:proofErr w:type="spellEnd"/>
        <w:r w:rsidRPr="005756A8">
          <w:rPr>
            <w:b/>
          </w:rPr>
          <w:t xml:space="preserve"> shall not exceed </w:t>
        </w:r>
        <w:r>
          <w:rPr>
            <w:b/>
          </w:rPr>
          <w:t>Y</w:t>
        </w:r>
        <w:r w:rsidRPr="005756A8">
          <w:rPr>
            <w:b/>
          </w:rPr>
          <w:t xml:space="preserve"> subframes including the first subframe where SRS transmission is configured on </w:t>
        </w:r>
        <w:r w:rsidRPr="005756A8">
          <w:rPr>
            <w:b/>
            <w:lang w:eastAsia="zh-CN"/>
          </w:rPr>
          <w:t>the</w:t>
        </w:r>
        <w:r w:rsidRPr="005756A8">
          <w:rPr>
            <w:b/>
          </w:rPr>
          <w:t xml:space="preserve"> PUSCH-less </w:t>
        </w:r>
        <w:proofErr w:type="spellStart"/>
        <w:r w:rsidRPr="005756A8">
          <w:rPr>
            <w:b/>
          </w:rPr>
          <w:t>SCell</w:t>
        </w:r>
        <w:proofErr w:type="spellEnd"/>
        <w:r w:rsidRPr="005756A8">
          <w:rPr>
            <w:b/>
          </w:rPr>
          <w:t>.</w:t>
        </w:r>
      </w:ins>
    </w:p>
    <w:p w14:paraId="724406EE" w14:textId="77777777" w:rsidR="00BA3A7E" w:rsidRDefault="00BA3A7E" w:rsidP="00BA3A7E">
      <w:pPr>
        <w:jc w:val="both"/>
        <w:rPr>
          <w:ins w:id="720" w:author="Du, Lei (NSB - CN/Beijing)" w:date="2020-02-12T19:41:00Z"/>
          <w:b/>
        </w:rPr>
      </w:pPr>
      <w:ins w:id="721" w:author="Du, Lei (NSB - CN/Beijing)" w:date="2020-02-12T19:41:00Z">
        <w:r w:rsidRPr="005756A8">
          <w:rPr>
            <w:b/>
          </w:rPr>
          <w:t xml:space="preserve">The interruption on </w:t>
        </w:r>
        <w:proofErr w:type="spellStart"/>
        <w:r w:rsidRPr="005756A8">
          <w:rPr>
            <w:b/>
          </w:rPr>
          <w:t>PCell</w:t>
        </w:r>
        <w:proofErr w:type="spellEnd"/>
        <w:r w:rsidRPr="005756A8">
          <w:rPr>
            <w:b/>
          </w:rPr>
          <w:t xml:space="preserve"> and each of the activated </w:t>
        </w:r>
        <w:proofErr w:type="spellStart"/>
        <w:r w:rsidRPr="005756A8">
          <w:rPr>
            <w:b/>
          </w:rPr>
          <w:t>SCells</w:t>
        </w:r>
        <w:proofErr w:type="spellEnd"/>
        <w:r w:rsidRPr="005756A8">
          <w:rPr>
            <w:b/>
          </w:rPr>
          <w:t xml:space="preserve"> in MCG during </w:t>
        </w:r>
        <w:r w:rsidRPr="005756A8">
          <w:rPr>
            <w:rFonts w:ascii="Times" w:eastAsia="MS Mincho" w:hAnsi="Times"/>
            <w:b/>
            <w:szCs w:val="24"/>
          </w:rPr>
          <w:t>the switching</w:t>
        </w:r>
        <w:r w:rsidRPr="005756A8">
          <w:rPr>
            <w:b/>
          </w:rPr>
          <w:t xml:space="preserve"> from the PUSCH-less </w:t>
        </w:r>
        <w:proofErr w:type="spellStart"/>
        <w:r w:rsidRPr="005756A8">
          <w:rPr>
            <w:b/>
          </w:rPr>
          <w:t>SCell</w:t>
        </w:r>
        <w:proofErr w:type="spellEnd"/>
        <w:r w:rsidRPr="005756A8">
          <w:rPr>
            <w:b/>
          </w:rPr>
          <w:t xml:space="preserve"> shall not exceed </w:t>
        </w:r>
        <w:r>
          <w:rPr>
            <w:b/>
          </w:rPr>
          <w:t>Y</w:t>
        </w:r>
        <w:r w:rsidRPr="005756A8">
          <w:rPr>
            <w:b/>
          </w:rPr>
          <w:t xml:space="preserve"> subframes including the last subframe where SRS transmission is configured on the PUSCH-less </w:t>
        </w:r>
        <w:proofErr w:type="spellStart"/>
        <w:r w:rsidRPr="005756A8">
          <w:rPr>
            <w:b/>
          </w:rPr>
          <w:t>SCell</w:t>
        </w:r>
        <w:proofErr w:type="spellEnd"/>
        <w:r w:rsidRPr="005756A8">
          <w:rPr>
            <w:b/>
          </w:rPr>
          <w:t>.</w:t>
        </w:r>
        <w:r>
          <w:rPr>
            <w:b/>
          </w:rPr>
          <w:t xml:space="preserve"> </w:t>
        </w:r>
        <w:r w:rsidRPr="005756A8">
          <w:rPr>
            <w:b/>
          </w:rPr>
          <w:t xml:space="preserve">Where </w:t>
        </w:r>
        <w:r>
          <w:rPr>
            <w:b/>
          </w:rPr>
          <w:t>Y</w:t>
        </w:r>
        <w:r w:rsidRPr="005756A8">
          <w:rPr>
            <w:b/>
          </w:rPr>
          <w:t xml:space="preserve"> is defined in Table 5.</w:t>
        </w:r>
      </w:ins>
    </w:p>
    <w:p w14:paraId="36CABBAB" w14:textId="77777777" w:rsidR="00BA3A7E" w:rsidRPr="005756A8" w:rsidRDefault="00BA3A7E" w:rsidP="00BA3A7E">
      <w:pPr>
        <w:jc w:val="both"/>
        <w:rPr>
          <w:ins w:id="722" w:author="Du, Lei (NSB - CN/Beijing)" w:date="2020-02-12T19:41:00Z"/>
          <w:b/>
        </w:rPr>
      </w:pPr>
      <w:ins w:id="723" w:author="Du, Lei (NSB - CN/Beijing)" w:date="2020-02-12T19:41:00Z">
        <w:r w:rsidRPr="00B05805">
          <w:rPr>
            <w:b/>
            <w:lang w:eastAsia="zh-CN"/>
          </w:rPr>
          <w:t>Proposal</w:t>
        </w:r>
        <w:r>
          <w:rPr>
            <w:b/>
            <w:lang w:eastAsia="zh-CN"/>
          </w:rPr>
          <w:t>8</w:t>
        </w:r>
        <w:r w:rsidRPr="00B05805">
          <w:rPr>
            <w:b/>
            <w:lang w:eastAsia="zh-CN"/>
          </w:rPr>
          <w:t xml:space="preserve">: </w:t>
        </w:r>
        <w:r>
          <w:rPr>
            <w:b/>
            <w:lang w:eastAsia="zh-CN"/>
          </w:rPr>
          <w:t xml:space="preserve">For FR1+FR2 EN-DC, </w:t>
        </w:r>
        <w:r>
          <w:rPr>
            <w:b/>
          </w:rPr>
          <w:t>t</w:t>
        </w:r>
        <w:r w:rsidRPr="00B05805">
          <w:rPr>
            <w:b/>
          </w:rPr>
          <w:t>he</w:t>
        </w:r>
        <w:r>
          <w:rPr>
            <w:b/>
          </w:rPr>
          <w:t>re</w:t>
        </w:r>
        <w:r>
          <w:rPr>
            <w:b/>
            <w:lang w:eastAsia="zh-CN"/>
          </w:rPr>
          <w:t xml:space="preserve"> is no</w:t>
        </w:r>
        <w:r w:rsidRPr="00B05805">
          <w:rPr>
            <w:b/>
            <w:lang w:eastAsia="zh-CN"/>
          </w:rPr>
          <w:t xml:space="preserve"> interruption on LTE serving cells due to NR SRS carrier switching</w:t>
        </w:r>
        <w:r>
          <w:rPr>
            <w:b/>
            <w:lang w:eastAsia="zh-CN"/>
          </w:rPr>
          <w:t>.</w:t>
        </w:r>
      </w:ins>
    </w:p>
    <w:p w14:paraId="1A8E557B" w14:textId="77777777" w:rsidR="00BA3A7E" w:rsidRPr="00B05805" w:rsidRDefault="00BA3A7E" w:rsidP="00BA3A7E">
      <w:pPr>
        <w:spacing w:after="120"/>
        <w:rPr>
          <w:ins w:id="724" w:author="Du, Lei (NSB - CN/Beijing)" w:date="2020-02-12T19:41:00Z"/>
          <w:b/>
          <w:lang w:eastAsia="zh-CN"/>
        </w:rPr>
      </w:pPr>
      <w:ins w:id="725" w:author="Du, Lei (NSB - CN/Beijing)" w:date="2020-02-12T19:41:00Z">
        <w:r w:rsidRPr="00B05805">
          <w:rPr>
            <w:b/>
            <w:lang w:eastAsia="zh-CN"/>
          </w:rPr>
          <w:t>Proposal</w:t>
        </w:r>
        <w:r>
          <w:rPr>
            <w:b/>
            <w:lang w:eastAsia="zh-CN"/>
          </w:rPr>
          <w:t>9</w:t>
        </w:r>
        <w:r w:rsidRPr="00B05805">
          <w:rPr>
            <w:b/>
            <w:lang w:eastAsia="zh-CN"/>
          </w:rPr>
          <w:t xml:space="preserve">: </w:t>
        </w:r>
        <w:r>
          <w:rPr>
            <w:b/>
            <w:lang w:eastAsia="zh-CN"/>
          </w:rPr>
          <w:t>T</w:t>
        </w:r>
        <w:r w:rsidRPr="00B05805">
          <w:rPr>
            <w:b/>
            <w:lang w:eastAsia="zh-CN"/>
          </w:rPr>
          <w:t xml:space="preserve">he interruption on LTE serving cells due to NR SRS carrier switching in </w:t>
        </w:r>
        <w:r>
          <w:rPr>
            <w:b/>
            <w:lang w:eastAsia="zh-CN"/>
          </w:rPr>
          <w:t>NE</w:t>
        </w:r>
        <w:r w:rsidRPr="00B05805">
          <w:rPr>
            <w:b/>
            <w:lang w:eastAsia="zh-CN"/>
          </w:rPr>
          <w:t>-DC</w:t>
        </w:r>
        <w:r>
          <w:rPr>
            <w:b/>
            <w:lang w:eastAsia="zh-CN"/>
          </w:rPr>
          <w:t xml:space="preserve"> is defined as</w:t>
        </w:r>
        <w:r w:rsidRPr="00B05805">
          <w:rPr>
            <w:b/>
            <w:lang w:eastAsia="zh-CN"/>
          </w:rPr>
          <w:t>:</w:t>
        </w:r>
      </w:ins>
    </w:p>
    <w:p w14:paraId="617218A9" w14:textId="77777777" w:rsidR="00BA3A7E" w:rsidRPr="005756A8" w:rsidRDefault="00BA3A7E" w:rsidP="00BA3A7E">
      <w:pPr>
        <w:jc w:val="both"/>
        <w:rPr>
          <w:ins w:id="726" w:author="Du, Lei (NSB - CN/Beijing)" w:date="2020-02-12T19:41:00Z"/>
          <w:b/>
        </w:rPr>
      </w:pPr>
      <w:ins w:id="727" w:author="Du, Lei (NSB - CN/Beijing)" w:date="2020-02-12T19:41:00Z">
        <w:r w:rsidRPr="005756A8">
          <w:rPr>
            <w:b/>
          </w:rPr>
          <w:t xml:space="preserve">The interruption on </w:t>
        </w:r>
        <w:proofErr w:type="spellStart"/>
        <w:r w:rsidRPr="005756A8">
          <w:rPr>
            <w:b/>
          </w:rPr>
          <w:t>P</w:t>
        </w:r>
        <w:r>
          <w:rPr>
            <w:b/>
          </w:rPr>
          <w:t>S</w:t>
        </w:r>
        <w:r w:rsidRPr="005756A8">
          <w:rPr>
            <w:b/>
          </w:rPr>
          <w:t>Cell</w:t>
        </w:r>
        <w:proofErr w:type="spellEnd"/>
        <w:r w:rsidRPr="005756A8">
          <w:rPr>
            <w:b/>
          </w:rPr>
          <w:t xml:space="preserve"> and each of the activated </w:t>
        </w:r>
        <w:proofErr w:type="spellStart"/>
        <w:r w:rsidRPr="005756A8">
          <w:rPr>
            <w:b/>
          </w:rPr>
          <w:t>SCells</w:t>
        </w:r>
        <w:proofErr w:type="spellEnd"/>
        <w:r w:rsidRPr="005756A8">
          <w:rPr>
            <w:b/>
          </w:rPr>
          <w:t xml:space="preserve"> in </w:t>
        </w:r>
        <w:r>
          <w:rPr>
            <w:b/>
          </w:rPr>
          <w:t>S</w:t>
        </w:r>
        <w:r w:rsidRPr="005756A8">
          <w:rPr>
            <w:b/>
          </w:rPr>
          <w:t xml:space="preserve">CG during </w:t>
        </w:r>
        <w:r w:rsidRPr="005756A8">
          <w:rPr>
            <w:rFonts w:ascii="Times" w:eastAsia="MS Mincho" w:hAnsi="Times"/>
            <w:b/>
            <w:szCs w:val="24"/>
          </w:rPr>
          <w:t>the switching</w:t>
        </w:r>
        <w:r w:rsidRPr="005756A8">
          <w:rPr>
            <w:b/>
          </w:rPr>
          <w:t xml:space="preserve"> to the PUSCH-less </w:t>
        </w:r>
        <w:proofErr w:type="spellStart"/>
        <w:r w:rsidRPr="005756A8">
          <w:rPr>
            <w:b/>
          </w:rPr>
          <w:t>SCell</w:t>
        </w:r>
        <w:proofErr w:type="spellEnd"/>
        <w:r w:rsidRPr="005756A8">
          <w:rPr>
            <w:b/>
          </w:rPr>
          <w:t xml:space="preserve"> shall not exceed </w:t>
        </w:r>
        <w:r>
          <w:rPr>
            <w:b/>
          </w:rPr>
          <w:t>Y</w:t>
        </w:r>
        <w:r w:rsidRPr="005756A8">
          <w:rPr>
            <w:b/>
          </w:rPr>
          <w:t xml:space="preserve"> subframes including the first subframe where SRS transmission is configured on </w:t>
        </w:r>
        <w:r w:rsidRPr="005756A8">
          <w:rPr>
            <w:b/>
            <w:lang w:eastAsia="zh-CN"/>
          </w:rPr>
          <w:t>the</w:t>
        </w:r>
        <w:r w:rsidRPr="005756A8">
          <w:rPr>
            <w:b/>
          </w:rPr>
          <w:t xml:space="preserve"> PUSCH-less </w:t>
        </w:r>
        <w:proofErr w:type="spellStart"/>
        <w:r w:rsidRPr="005756A8">
          <w:rPr>
            <w:b/>
          </w:rPr>
          <w:t>SCell</w:t>
        </w:r>
        <w:proofErr w:type="spellEnd"/>
        <w:r w:rsidRPr="005756A8">
          <w:rPr>
            <w:b/>
          </w:rPr>
          <w:t>.</w:t>
        </w:r>
      </w:ins>
    </w:p>
    <w:p w14:paraId="71290872" w14:textId="77777777" w:rsidR="00BA3A7E" w:rsidRPr="005756A8" w:rsidRDefault="00BA3A7E" w:rsidP="00BA3A7E">
      <w:pPr>
        <w:jc w:val="both"/>
        <w:rPr>
          <w:ins w:id="728" w:author="Du, Lei (NSB - CN/Beijing)" w:date="2020-02-12T19:41:00Z"/>
          <w:b/>
        </w:rPr>
      </w:pPr>
      <w:ins w:id="729" w:author="Du, Lei (NSB - CN/Beijing)" w:date="2020-02-12T19:41:00Z">
        <w:r w:rsidRPr="005756A8">
          <w:rPr>
            <w:b/>
          </w:rPr>
          <w:t xml:space="preserve">The interruption on </w:t>
        </w:r>
        <w:proofErr w:type="spellStart"/>
        <w:r w:rsidRPr="005756A8">
          <w:rPr>
            <w:b/>
          </w:rPr>
          <w:t>P</w:t>
        </w:r>
        <w:r>
          <w:rPr>
            <w:b/>
          </w:rPr>
          <w:t>S</w:t>
        </w:r>
        <w:r w:rsidRPr="005756A8">
          <w:rPr>
            <w:b/>
          </w:rPr>
          <w:t>Cell</w:t>
        </w:r>
        <w:proofErr w:type="spellEnd"/>
        <w:r w:rsidRPr="005756A8">
          <w:rPr>
            <w:b/>
          </w:rPr>
          <w:t xml:space="preserve"> and each of the activated </w:t>
        </w:r>
        <w:proofErr w:type="spellStart"/>
        <w:r w:rsidRPr="005756A8">
          <w:rPr>
            <w:b/>
          </w:rPr>
          <w:t>SCells</w:t>
        </w:r>
        <w:proofErr w:type="spellEnd"/>
        <w:r w:rsidRPr="005756A8">
          <w:rPr>
            <w:b/>
          </w:rPr>
          <w:t xml:space="preserve"> in </w:t>
        </w:r>
        <w:r>
          <w:rPr>
            <w:b/>
          </w:rPr>
          <w:t>S</w:t>
        </w:r>
        <w:r w:rsidRPr="005756A8">
          <w:rPr>
            <w:b/>
          </w:rPr>
          <w:t xml:space="preserve">CG during </w:t>
        </w:r>
        <w:r w:rsidRPr="005756A8">
          <w:rPr>
            <w:rFonts w:ascii="Times" w:eastAsia="MS Mincho" w:hAnsi="Times"/>
            <w:b/>
            <w:szCs w:val="24"/>
          </w:rPr>
          <w:t>the switching</w:t>
        </w:r>
        <w:r w:rsidRPr="005756A8">
          <w:rPr>
            <w:b/>
          </w:rPr>
          <w:t xml:space="preserve"> from the PUSCH-less </w:t>
        </w:r>
        <w:proofErr w:type="spellStart"/>
        <w:r w:rsidRPr="005756A8">
          <w:rPr>
            <w:b/>
          </w:rPr>
          <w:t>SCell</w:t>
        </w:r>
        <w:proofErr w:type="spellEnd"/>
        <w:r w:rsidRPr="005756A8">
          <w:rPr>
            <w:b/>
          </w:rPr>
          <w:t xml:space="preserve"> shall not exceed </w:t>
        </w:r>
        <w:r>
          <w:rPr>
            <w:b/>
          </w:rPr>
          <w:t>Y</w:t>
        </w:r>
        <w:r w:rsidRPr="005756A8">
          <w:rPr>
            <w:b/>
          </w:rPr>
          <w:t xml:space="preserve"> subframes including the last subframe where SRS transmission is configured on the PUSCH-less </w:t>
        </w:r>
        <w:proofErr w:type="spellStart"/>
        <w:r w:rsidRPr="005756A8">
          <w:rPr>
            <w:b/>
          </w:rPr>
          <w:t>SCell</w:t>
        </w:r>
        <w:proofErr w:type="spellEnd"/>
        <w:r w:rsidRPr="005756A8">
          <w:rPr>
            <w:b/>
          </w:rPr>
          <w:t>.</w:t>
        </w:r>
        <w:r>
          <w:rPr>
            <w:b/>
          </w:rPr>
          <w:t xml:space="preserve"> </w:t>
        </w:r>
        <w:r w:rsidRPr="005756A8">
          <w:rPr>
            <w:b/>
          </w:rPr>
          <w:t>Where Z is defined in Table 5.</w:t>
        </w:r>
      </w:ins>
    </w:p>
    <w:p w14:paraId="6033F9F6" w14:textId="77777777" w:rsidR="00BA3A7E" w:rsidRPr="00B05805" w:rsidRDefault="00BA3A7E" w:rsidP="00BA3A7E">
      <w:pPr>
        <w:spacing w:after="120"/>
        <w:rPr>
          <w:ins w:id="730" w:author="Du, Lei (NSB - CN/Beijing)" w:date="2020-02-12T19:42:00Z"/>
          <w:b/>
          <w:lang w:eastAsia="zh-CN"/>
        </w:rPr>
      </w:pPr>
      <w:ins w:id="731" w:author="Du, Lei (NSB - CN/Beijing)" w:date="2020-02-12T19:42:00Z">
        <w:r w:rsidRPr="00B05805">
          <w:rPr>
            <w:b/>
            <w:lang w:eastAsia="zh-CN"/>
          </w:rPr>
          <w:t>Proposal</w:t>
        </w:r>
        <w:r>
          <w:rPr>
            <w:b/>
            <w:lang w:eastAsia="zh-CN"/>
          </w:rPr>
          <w:t>10</w:t>
        </w:r>
        <w:r w:rsidRPr="00B05805">
          <w:rPr>
            <w:b/>
            <w:lang w:eastAsia="zh-CN"/>
          </w:rPr>
          <w:t xml:space="preserve">: </w:t>
        </w:r>
        <w:r>
          <w:rPr>
            <w:b/>
            <w:lang w:eastAsia="zh-CN"/>
          </w:rPr>
          <w:t>For FR1+FR1 EN-DC, t</w:t>
        </w:r>
        <w:r w:rsidRPr="00B05805">
          <w:rPr>
            <w:b/>
            <w:lang w:eastAsia="zh-CN"/>
          </w:rPr>
          <w:t>he interruption</w:t>
        </w:r>
        <w:r>
          <w:rPr>
            <w:b/>
            <w:lang w:eastAsia="zh-CN"/>
          </w:rPr>
          <w:t>s</w:t>
        </w:r>
        <w:r w:rsidRPr="00B05805">
          <w:rPr>
            <w:b/>
            <w:lang w:eastAsia="zh-CN"/>
          </w:rPr>
          <w:t xml:space="preserve"> on </w:t>
        </w:r>
        <w:r>
          <w:rPr>
            <w:b/>
            <w:lang w:eastAsia="zh-CN"/>
          </w:rPr>
          <w:t>NR</w:t>
        </w:r>
        <w:r w:rsidRPr="00B05805">
          <w:rPr>
            <w:b/>
            <w:lang w:eastAsia="zh-CN"/>
          </w:rPr>
          <w:t xml:space="preserve"> serving cells due to </w:t>
        </w:r>
        <w:r>
          <w:rPr>
            <w:b/>
            <w:lang w:eastAsia="zh-CN"/>
          </w:rPr>
          <w:t>LTE</w:t>
        </w:r>
        <w:r w:rsidRPr="00B05805">
          <w:rPr>
            <w:b/>
            <w:lang w:eastAsia="zh-CN"/>
          </w:rPr>
          <w:t xml:space="preserve"> SRS carrier</w:t>
        </w:r>
        <w:r>
          <w:rPr>
            <w:b/>
            <w:lang w:eastAsia="zh-CN"/>
          </w:rPr>
          <w:t>-based</w:t>
        </w:r>
        <w:r w:rsidRPr="00B05805">
          <w:rPr>
            <w:b/>
            <w:lang w:eastAsia="zh-CN"/>
          </w:rPr>
          <w:t xml:space="preserve"> switching </w:t>
        </w:r>
        <w:r>
          <w:rPr>
            <w:b/>
            <w:lang w:eastAsia="zh-CN"/>
          </w:rPr>
          <w:t>is defined as</w:t>
        </w:r>
        <w:r w:rsidRPr="00B05805">
          <w:rPr>
            <w:b/>
            <w:lang w:eastAsia="zh-CN"/>
          </w:rPr>
          <w:t>:</w:t>
        </w:r>
      </w:ins>
    </w:p>
    <w:p w14:paraId="45093D37" w14:textId="77777777" w:rsidR="00BA3A7E" w:rsidRPr="005756A8" w:rsidRDefault="00BA3A7E" w:rsidP="00BA3A7E">
      <w:pPr>
        <w:spacing w:after="120"/>
        <w:jc w:val="both"/>
        <w:rPr>
          <w:ins w:id="732" w:author="Du, Lei (NSB - CN/Beijing)" w:date="2020-02-12T19:42:00Z"/>
          <w:b/>
        </w:rPr>
      </w:pPr>
      <w:ins w:id="733" w:author="Du, Lei (NSB - CN/Beijing)" w:date="2020-02-12T19:42:00Z">
        <w:r w:rsidRPr="005756A8">
          <w:rPr>
            <w:b/>
          </w:rPr>
          <w:t xml:space="preserve">The interruption on </w:t>
        </w:r>
        <w:proofErr w:type="spellStart"/>
        <w:r w:rsidRPr="005756A8">
          <w:rPr>
            <w:b/>
          </w:rPr>
          <w:t>P</w:t>
        </w:r>
        <w:r>
          <w:rPr>
            <w:b/>
          </w:rPr>
          <w:t>S</w:t>
        </w:r>
        <w:r w:rsidRPr="005756A8">
          <w:rPr>
            <w:b/>
          </w:rPr>
          <w:t>Cell</w:t>
        </w:r>
        <w:proofErr w:type="spellEnd"/>
        <w:r w:rsidRPr="005756A8">
          <w:rPr>
            <w:b/>
          </w:rPr>
          <w:t xml:space="preserve"> and each of the activated </w:t>
        </w:r>
        <w:proofErr w:type="spellStart"/>
        <w:r w:rsidRPr="005756A8">
          <w:rPr>
            <w:b/>
          </w:rPr>
          <w:t>SCells</w:t>
        </w:r>
        <w:proofErr w:type="spellEnd"/>
        <w:r w:rsidRPr="005756A8">
          <w:rPr>
            <w:b/>
          </w:rPr>
          <w:t xml:space="preserve"> in </w:t>
        </w:r>
        <w:r>
          <w:rPr>
            <w:b/>
          </w:rPr>
          <w:t>S</w:t>
        </w:r>
        <w:r w:rsidRPr="005756A8">
          <w:rPr>
            <w:b/>
          </w:rPr>
          <w:t xml:space="preserve">CG during </w:t>
        </w:r>
        <w:r w:rsidRPr="005756A8">
          <w:rPr>
            <w:rFonts w:ascii="Times" w:eastAsia="MS Mincho" w:hAnsi="Times"/>
            <w:b/>
            <w:szCs w:val="24"/>
          </w:rPr>
          <w:t>the switching</w:t>
        </w:r>
        <w:r w:rsidRPr="005756A8">
          <w:rPr>
            <w:b/>
          </w:rPr>
          <w:t xml:space="preserve"> to the PUSCH-less </w:t>
        </w:r>
        <w:proofErr w:type="spellStart"/>
        <w:r w:rsidRPr="005756A8">
          <w:rPr>
            <w:b/>
          </w:rPr>
          <w:t>SCell</w:t>
        </w:r>
        <w:proofErr w:type="spellEnd"/>
        <w:r w:rsidRPr="005756A8">
          <w:rPr>
            <w:b/>
          </w:rPr>
          <w:t xml:space="preserve"> shall not exceed </w:t>
        </w:r>
        <w:r>
          <w:rPr>
            <w:b/>
          </w:rPr>
          <w:t>X3</w:t>
        </w:r>
        <w:r w:rsidRPr="005756A8">
          <w:rPr>
            <w:b/>
          </w:rPr>
          <w:t xml:space="preserve"> </w:t>
        </w:r>
        <w:r>
          <w:rPr>
            <w:b/>
          </w:rPr>
          <w:t>slots</w:t>
        </w:r>
        <w:r w:rsidRPr="005756A8">
          <w:rPr>
            <w:b/>
          </w:rPr>
          <w:t xml:space="preserve"> including the first </w:t>
        </w:r>
        <w:r>
          <w:rPr>
            <w:b/>
          </w:rPr>
          <w:t>slot</w:t>
        </w:r>
        <w:r w:rsidRPr="005756A8">
          <w:rPr>
            <w:b/>
          </w:rPr>
          <w:t xml:space="preserve"> where SRS transmission is configured on </w:t>
        </w:r>
        <w:r w:rsidRPr="005756A8">
          <w:rPr>
            <w:b/>
            <w:lang w:eastAsia="zh-CN"/>
          </w:rPr>
          <w:t>the</w:t>
        </w:r>
        <w:r w:rsidRPr="005756A8">
          <w:rPr>
            <w:b/>
          </w:rPr>
          <w:t xml:space="preserve"> PUSCH-less </w:t>
        </w:r>
        <w:proofErr w:type="spellStart"/>
        <w:r w:rsidRPr="005756A8">
          <w:rPr>
            <w:b/>
          </w:rPr>
          <w:t>SCell</w:t>
        </w:r>
        <w:proofErr w:type="spellEnd"/>
        <w:r w:rsidRPr="005756A8">
          <w:rPr>
            <w:b/>
          </w:rPr>
          <w:t>.</w:t>
        </w:r>
      </w:ins>
    </w:p>
    <w:p w14:paraId="0E7E4192" w14:textId="77777777" w:rsidR="00BA3A7E" w:rsidRDefault="00BA3A7E" w:rsidP="00BA3A7E">
      <w:pPr>
        <w:rPr>
          <w:ins w:id="734" w:author="Du, Lei (NSB - CN/Beijing)" w:date="2020-02-12T19:42:00Z"/>
          <w:b/>
        </w:rPr>
      </w:pPr>
      <w:ins w:id="735" w:author="Du, Lei (NSB - CN/Beijing)" w:date="2020-02-12T19:42:00Z">
        <w:r w:rsidRPr="005756A8">
          <w:rPr>
            <w:b/>
          </w:rPr>
          <w:t xml:space="preserve">The interruption on </w:t>
        </w:r>
        <w:proofErr w:type="spellStart"/>
        <w:r w:rsidRPr="005756A8">
          <w:rPr>
            <w:b/>
          </w:rPr>
          <w:t>P</w:t>
        </w:r>
        <w:r>
          <w:rPr>
            <w:b/>
          </w:rPr>
          <w:t>S</w:t>
        </w:r>
        <w:r w:rsidRPr="005756A8">
          <w:rPr>
            <w:b/>
          </w:rPr>
          <w:t>Cell</w:t>
        </w:r>
        <w:proofErr w:type="spellEnd"/>
        <w:r w:rsidRPr="005756A8">
          <w:rPr>
            <w:b/>
          </w:rPr>
          <w:t xml:space="preserve"> and each of the activated </w:t>
        </w:r>
        <w:proofErr w:type="spellStart"/>
        <w:r w:rsidRPr="005756A8">
          <w:rPr>
            <w:b/>
          </w:rPr>
          <w:t>SCells</w:t>
        </w:r>
        <w:proofErr w:type="spellEnd"/>
        <w:r w:rsidRPr="005756A8">
          <w:rPr>
            <w:b/>
          </w:rPr>
          <w:t xml:space="preserve"> in </w:t>
        </w:r>
        <w:r>
          <w:rPr>
            <w:b/>
          </w:rPr>
          <w:t>S</w:t>
        </w:r>
        <w:r w:rsidRPr="005756A8">
          <w:rPr>
            <w:b/>
          </w:rPr>
          <w:t xml:space="preserve">CG during </w:t>
        </w:r>
        <w:r w:rsidRPr="005756A8">
          <w:rPr>
            <w:rFonts w:ascii="Times" w:eastAsia="MS Mincho" w:hAnsi="Times"/>
            <w:b/>
            <w:szCs w:val="24"/>
          </w:rPr>
          <w:t>the switching</w:t>
        </w:r>
        <w:r w:rsidRPr="005756A8">
          <w:rPr>
            <w:b/>
          </w:rPr>
          <w:t xml:space="preserve"> from the PUSCH-less </w:t>
        </w:r>
        <w:proofErr w:type="spellStart"/>
        <w:r w:rsidRPr="005756A8">
          <w:rPr>
            <w:b/>
          </w:rPr>
          <w:t>SCell</w:t>
        </w:r>
        <w:proofErr w:type="spellEnd"/>
        <w:r w:rsidRPr="005756A8">
          <w:rPr>
            <w:b/>
          </w:rPr>
          <w:t xml:space="preserve"> shall not exceed </w:t>
        </w:r>
        <w:r>
          <w:rPr>
            <w:b/>
          </w:rPr>
          <w:t>X3</w:t>
        </w:r>
        <w:r w:rsidRPr="005756A8">
          <w:rPr>
            <w:b/>
          </w:rPr>
          <w:t xml:space="preserve"> </w:t>
        </w:r>
        <w:r>
          <w:rPr>
            <w:b/>
          </w:rPr>
          <w:t>slots</w:t>
        </w:r>
        <w:r w:rsidRPr="005756A8">
          <w:rPr>
            <w:b/>
          </w:rPr>
          <w:t xml:space="preserve"> including the last </w:t>
        </w:r>
        <w:r>
          <w:rPr>
            <w:b/>
          </w:rPr>
          <w:t xml:space="preserve">slot </w:t>
        </w:r>
        <w:r w:rsidRPr="005756A8">
          <w:rPr>
            <w:b/>
          </w:rPr>
          <w:t xml:space="preserve">where SRS transmission is configured on the PUSCH-less </w:t>
        </w:r>
        <w:proofErr w:type="spellStart"/>
        <w:r w:rsidRPr="005756A8">
          <w:rPr>
            <w:b/>
          </w:rPr>
          <w:t>SCell</w:t>
        </w:r>
        <w:proofErr w:type="spellEnd"/>
        <w:r w:rsidRPr="005756A8">
          <w:rPr>
            <w:b/>
          </w:rPr>
          <w:t>.</w:t>
        </w:r>
        <w:r>
          <w:rPr>
            <w:b/>
          </w:rPr>
          <w:t xml:space="preserve"> </w:t>
        </w:r>
        <w:r w:rsidRPr="005756A8">
          <w:rPr>
            <w:b/>
          </w:rPr>
          <w:t xml:space="preserve">Where </w:t>
        </w:r>
        <w:r>
          <w:rPr>
            <w:b/>
          </w:rPr>
          <w:t>X3</w:t>
        </w:r>
        <w:r w:rsidRPr="005756A8">
          <w:rPr>
            <w:b/>
          </w:rPr>
          <w:t xml:space="preserve"> is defined in Table </w:t>
        </w:r>
        <w:r>
          <w:rPr>
            <w:b/>
          </w:rPr>
          <w:t>6</w:t>
        </w:r>
        <w:r w:rsidRPr="005756A8">
          <w:rPr>
            <w:b/>
          </w:rPr>
          <w:t>.</w:t>
        </w:r>
      </w:ins>
    </w:p>
    <w:p w14:paraId="1CA648AC" w14:textId="77777777" w:rsidR="00BA3A7E" w:rsidRDefault="00BA3A7E" w:rsidP="00BA3A7E">
      <w:pPr>
        <w:jc w:val="both"/>
        <w:rPr>
          <w:ins w:id="736" w:author="Du, Lei (NSB - CN/Beijing)" w:date="2020-02-12T19:42:00Z"/>
          <w:b/>
        </w:rPr>
      </w:pPr>
      <w:ins w:id="737" w:author="Du, Lei (NSB - CN/Beijing)" w:date="2020-02-12T19:42:00Z">
        <w:r w:rsidRPr="00B05805">
          <w:rPr>
            <w:b/>
            <w:lang w:eastAsia="zh-CN"/>
          </w:rPr>
          <w:t>Proposal</w:t>
        </w:r>
        <w:r>
          <w:rPr>
            <w:b/>
            <w:lang w:eastAsia="zh-CN"/>
          </w:rPr>
          <w:t>11</w:t>
        </w:r>
        <w:r w:rsidRPr="00B05805">
          <w:rPr>
            <w:b/>
            <w:lang w:eastAsia="zh-CN"/>
          </w:rPr>
          <w:t xml:space="preserve">: </w:t>
        </w:r>
        <w:r>
          <w:rPr>
            <w:b/>
            <w:lang w:eastAsia="zh-CN"/>
          </w:rPr>
          <w:t xml:space="preserve">For FR1+FR2 EN-DC, </w:t>
        </w:r>
        <w:r>
          <w:rPr>
            <w:b/>
          </w:rPr>
          <w:t>t</w:t>
        </w:r>
        <w:r w:rsidRPr="00B05805">
          <w:rPr>
            <w:b/>
          </w:rPr>
          <w:t>he</w:t>
        </w:r>
        <w:r>
          <w:rPr>
            <w:b/>
          </w:rPr>
          <w:t>re</w:t>
        </w:r>
        <w:r>
          <w:rPr>
            <w:b/>
            <w:lang w:eastAsia="zh-CN"/>
          </w:rPr>
          <w:t xml:space="preserve"> is no</w:t>
        </w:r>
        <w:r w:rsidRPr="00B05805">
          <w:rPr>
            <w:b/>
            <w:lang w:eastAsia="zh-CN"/>
          </w:rPr>
          <w:t xml:space="preserve"> interruption on </w:t>
        </w:r>
        <w:r>
          <w:rPr>
            <w:b/>
            <w:lang w:eastAsia="zh-CN"/>
          </w:rPr>
          <w:t>NR</w:t>
        </w:r>
        <w:r w:rsidRPr="00B05805">
          <w:rPr>
            <w:b/>
            <w:lang w:eastAsia="zh-CN"/>
          </w:rPr>
          <w:t xml:space="preserve"> serving cells due to </w:t>
        </w:r>
        <w:r>
          <w:rPr>
            <w:b/>
            <w:lang w:eastAsia="zh-CN"/>
          </w:rPr>
          <w:t>LTE</w:t>
        </w:r>
        <w:r w:rsidRPr="00B05805">
          <w:rPr>
            <w:b/>
            <w:lang w:eastAsia="zh-CN"/>
          </w:rPr>
          <w:t xml:space="preserve"> SRS carrier switching</w:t>
        </w:r>
        <w:r>
          <w:rPr>
            <w:b/>
            <w:lang w:eastAsia="zh-CN"/>
          </w:rPr>
          <w:t>.</w:t>
        </w:r>
      </w:ins>
    </w:p>
    <w:p w14:paraId="323E9EAA" w14:textId="77777777" w:rsidR="00BA3A7E" w:rsidRPr="00B05805" w:rsidRDefault="00BA3A7E" w:rsidP="00BA3A7E">
      <w:pPr>
        <w:spacing w:after="120"/>
        <w:rPr>
          <w:ins w:id="738" w:author="Du, Lei (NSB - CN/Beijing)" w:date="2020-02-12T19:42:00Z"/>
          <w:b/>
          <w:lang w:eastAsia="zh-CN"/>
        </w:rPr>
      </w:pPr>
      <w:ins w:id="739" w:author="Du, Lei (NSB - CN/Beijing)" w:date="2020-02-12T19:42:00Z">
        <w:r w:rsidRPr="00B05805">
          <w:rPr>
            <w:b/>
            <w:lang w:eastAsia="zh-CN"/>
          </w:rPr>
          <w:t>Proposal</w:t>
        </w:r>
        <w:r>
          <w:rPr>
            <w:b/>
            <w:lang w:eastAsia="zh-CN"/>
          </w:rPr>
          <w:t>12</w:t>
        </w:r>
        <w:r w:rsidRPr="00B05805">
          <w:rPr>
            <w:b/>
            <w:lang w:eastAsia="zh-CN"/>
          </w:rPr>
          <w:t xml:space="preserve">: </w:t>
        </w:r>
        <w:r>
          <w:rPr>
            <w:b/>
            <w:lang w:eastAsia="zh-CN"/>
          </w:rPr>
          <w:t>T</w:t>
        </w:r>
        <w:r w:rsidRPr="00B05805">
          <w:rPr>
            <w:b/>
            <w:lang w:eastAsia="zh-CN"/>
          </w:rPr>
          <w:t>he interruption</w:t>
        </w:r>
        <w:r>
          <w:rPr>
            <w:b/>
            <w:lang w:eastAsia="zh-CN"/>
          </w:rPr>
          <w:t>s</w:t>
        </w:r>
        <w:r w:rsidRPr="00B05805">
          <w:rPr>
            <w:b/>
            <w:lang w:eastAsia="zh-CN"/>
          </w:rPr>
          <w:t xml:space="preserve"> on </w:t>
        </w:r>
        <w:r>
          <w:rPr>
            <w:b/>
            <w:lang w:eastAsia="zh-CN"/>
          </w:rPr>
          <w:t>NR</w:t>
        </w:r>
        <w:r w:rsidRPr="00B05805">
          <w:rPr>
            <w:b/>
            <w:lang w:eastAsia="zh-CN"/>
          </w:rPr>
          <w:t xml:space="preserve"> serving cells due to </w:t>
        </w:r>
        <w:r>
          <w:rPr>
            <w:b/>
            <w:lang w:eastAsia="zh-CN"/>
          </w:rPr>
          <w:t>LTE</w:t>
        </w:r>
        <w:r w:rsidRPr="00B05805">
          <w:rPr>
            <w:b/>
            <w:lang w:eastAsia="zh-CN"/>
          </w:rPr>
          <w:t xml:space="preserve"> SRS carrier</w:t>
        </w:r>
        <w:r>
          <w:rPr>
            <w:b/>
            <w:lang w:eastAsia="zh-CN"/>
          </w:rPr>
          <w:t>-based</w:t>
        </w:r>
        <w:r w:rsidRPr="00B05805">
          <w:rPr>
            <w:b/>
            <w:lang w:eastAsia="zh-CN"/>
          </w:rPr>
          <w:t xml:space="preserve"> switching in </w:t>
        </w:r>
        <w:r>
          <w:rPr>
            <w:b/>
            <w:lang w:eastAsia="zh-CN"/>
          </w:rPr>
          <w:t>NE</w:t>
        </w:r>
        <w:r w:rsidRPr="00B05805">
          <w:rPr>
            <w:b/>
            <w:lang w:eastAsia="zh-CN"/>
          </w:rPr>
          <w:t>-DC</w:t>
        </w:r>
        <w:r>
          <w:rPr>
            <w:b/>
            <w:lang w:eastAsia="zh-CN"/>
          </w:rPr>
          <w:t xml:space="preserve"> is defined as</w:t>
        </w:r>
        <w:r w:rsidRPr="00B05805">
          <w:rPr>
            <w:b/>
            <w:lang w:eastAsia="zh-CN"/>
          </w:rPr>
          <w:t>:</w:t>
        </w:r>
      </w:ins>
    </w:p>
    <w:p w14:paraId="2759B1BB" w14:textId="77777777" w:rsidR="00BA3A7E" w:rsidRPr="005756A8" w:rsidRDefault="00BA3A7E" w:rsidP="00BA3A7E">
      <w:pPr>
        <w:spacing w:after="120"/>
        <w:rPr>
          <w:ins w:id="740" w:author="Du, Lei (NSB - CN/Beijing)" w:date="2020-02-12T19:42:00Z"/>
          <w:b/>
        </w:rPr>
      </w:pPr>
      <w:ins w:id="741" w:author="Du, Lei (NSB - CN/Beijing)" w:date="2020-02-12T19:42:00Z">
        <w:r w:rsidRPr="005756A8">
          <w:rPr>
            <w:b/>
          </w:rPr>
          <w:t xml:space="preserve">The interruption on </w:t>
        </w:r>
        <w:proofErr w:type="spellStart"/>
        <w:r w:rsidRPr="005756A8">
          <w:rPr>
            <w:b/>
          </w:rPr>
          <w:t>PCell</w:t>
        </w:r>
        <w:proofErr w:type="spellEnd"/>
        <w:r w:rsidRPr="005756A8">
          <w:rPr>
            <w:b/>
          </w:rPr>
          <w:t xml:space="preserve"> and each of the activated </w:t>
        </w:r>
        <w:proofErr w:type="spellStart"/>
        <w:r w:rsidRPr="005756A8">
          <w:rPr>
            <w:b/>
          </w:rPr>
          <w:t>SCells</w:t>
        </w:r>
        <w:proofErr w:type="spellEnd"/>
        <w:r w:rsidRPr="005756A8">
          <w:rPr>
            <w:b/>
          </w:rPr>
          <w:t xml:space="preserve"> in </w:t>
        </w:r>
        <w:r>
          <w:rPr>
            <w:b/>
          </w:rPr>
          <w:t>M</w:t>
        </w:r>
        <w:r w:rsidRPr="005756A8">
          <w:rPr>
            <w:b/>
          </w:rPr>
          <w:t xml:space="preserve">CG during </w:t>
        </w:r>
        <w:r w:rsidRPr="005756A8">
          <w:rPr>
            <w:rFonts w:ascii="Times" w:eastAsia="MS Mincho" w:hAnsi="Times"/>
            <w:b/>
            <w:szCs w:val="24"/>
          </w:rPr>
          <w:t>the switching</w:t>
        </w:r>
        <w:r w:rsidRPr="005756A8">
          <w:rPr>
            <w:b/>
          </w:rPr>
          <w:t xml:space="preserve"> to the PUSCH-less </w:t>
        </w:r>
        <w:proofErr w:type="spellStart"/>
        <w:r w:rsidRPr="005756A8">
          <w:rPr>
            <w:b/>
          </w:rPr>
          <w:t>SCell</w:t>
        </w:r>
        <w:proofErr w:type="spellEnd"/>
        <w:r w:rsidRPr="005756A8">
          <w:rPr>
            <w:b/>
          </w:rPr>
          <w:t xml:space="preserve"> shall not exceed </w:t>
        </w:r>
        <w:r>
          <w:rPr>
            <w:b/>
          </w:rPr>
          <w:t>X3</w:t>
        </w:r>
        <w:r w:rsidRPr="005756A8">
          <w:rPr>
            <w:b/>
          </w:rPr>
          <w:t xml:space="preserve"> </w:t>
        </w:r>
        <w:r>
          <w:rPr>
            <w:b/>
          </w:rPr>
          <w:t>slots</w:t>
        </w:r>
        <w:r w:rsidRPr="005756A8">
          <w:rPr>
            <w:b/>
          </w:rPr>
          <w:t xml:space="preserve"> including the first </w:t>
        </w:r>
        <w:r>
          <w:rPr>
            <w:b/>
          </w:rPr>
          <w:t>slot</w:t>
        </w:r>
        <w:r w:rsidRPr="005756A8">
          <w:rPr>
            <w:b/>
          </w:rPr>
          <w:t xml:space="preserve"> where SRS transmission is configured on </w:t>
        </w:r>
        <w:r w:rsidRPr="005756A8">
          <w:rPr>
            <w:b/>
            <w:lang w:eastAsia="zh-CN"/>
          </w:rPr>
          <w:t>the</w:t>
        </w:r>
        <w:r w:rsidRPr="005756A8">
          <w:rPr>
            <w:b/>
          </w:rPr>
          <w:t xml:space="preserve"> PUSCH-less </w:t>
        </w:r>
        <w:proofErr w:type="spellStart"/>
        <w:r w:rsidRPr="005756A8">
          <w:rPr>
            <w:b/>
          </w:rPr>
          <w:t>SCell</w:t>
        </w:r>
        <w:proofErr w:type="spellEnd"/>
        <w:r w:rsidRPr="005756A8">
          <w:rPr>
            <w:b/>
          </w:rPr>
          <w:t>.</w:t>
        </w:r>
      </w:ins>
    </w:p>
    <w:p w14:paraId="370421D5" w14:textId="77777777" w:rsidR="00BA3A7E" w:rsidRDefault="00BA3A7E" w:rsidP="00BA3A7E">
      <w:pPr>
        <w:rPr>
          <w:ins w:id="742" w:author="Du, Lei (NSB - CN/Beijing)" w:date="2020-02-12T19:42:00Z"/>
          <w:b/>
        </w:rPr>
      </w:pPr>
      <w:ins w:id="743" w:author="Du, Lei (NSB - CN/Beijing)" w:date="2020-02-12T19:42:00Z">
        <w:r w:rsidRPr="005756A8">
          <w:rPr>
            <w:b/>
          </w:rPr>
          <w:t xml:space="preserve">The interruption on </w:t>
        </w:r>
        <w:proofErr w:type="spellStart"/>
        <w:r w:rsidRPr="005756A8">
          <w:rPr>
            <w:b/>
          </w:rPr>
          <w:t>PCell</w:t>
        </w:r>
        <w:proofErr w:type="spellEnd"/>
        <w:r w:rsidRPr="005756A8">
          <w:rPr>
            <w:b/>
          </w:rPr>
          <w:t xml:space="preserve"> and each of the activated </w:t>
        </w:r>
        <w:proofErr w:type="spellStart"/>
        <w:r w:rsidRPr="005756A8">
          <w:rPr>
            <w:b/>
          </w:rPr>
          <w:t>SCells</w:t>
        </w:r>
        <w:proofErr w:type="spellEnd"/>
        <w:r w:rsidRPr="005756A8">
          <w:rPr>
            <w:b/>
          </w:rPr>
          <w:t xml:space="preserve"> in </w:t>
        </w:r>
        <w:r>
          <w:rPr>
            <w:b/>
          </w:rPr>
          <w:t>M</w:t>
        </w:r>
        <w:r w:rsidRPr="005756A8">
          <w:rPr>
            <w:b/>
          </w:rPr>
          <w:t xml:space="preserve">CG during </w:t>
        </w:r>
        <w:r w:rsidRPr="005756A8">
          <w:rPr>
            <w:rFonts w:ascii="Times" w:eastAsia="MS Mincho" w:hAnsi="Times"/>
            <w:b/>
            <w:szCs w:val="24"/>
          </w:rPr>
          <w:t>the switching</w:t>
        </w:r>
        <w:r w:rsidRPr="005756A8">
          <w:rPr>
            <w:b/>
          </w:rPr>
          <w:t xml:space="preserve"> from the PUSCH-less </w:t>
        </w:r>
        <w:proofErr w:type="spellStart"/>
        <w:r w:rsidRPr="005756A8">
          <w:rPr>
            <w:b/>
          </w:rPr>
          <w:t>SCell</w:t>
        </w:r>
        <w:proofErr w:type="spellEnd"/>
        <w:r w:rsidRPr="005756A8">
          <w:rPr>
            <w:b/>
          </w:rPr>
          <w:t xml:space="preserve"> shall not exceed </w:t>
        </w:r>
        <w:r>
          <w:rPr>
            <w:b/>
          </w:rPr>
          <w:t>X3</w:t>
        </w:r>
        <w:r w:rsidRPr="005756A8">
          <w:rPr>
            <w:b/>
          </w:rPr>
          <w:t xml:space="preserve"> </w:t>
        </w:r>
        <w:r>
          <w:rPr>
            <w:b/>
          </w:rPr>
          <w:t>slots</w:t>
        </w:r>
        <w:r w:rsidRPr="005756A8">
          <w:rPr>
            <w:b/>
          </w:rPr>
          <w:t xml:space="preserve"> including the last </w:t>
        </w:r>
        <w:r>
          <w:rPr>
            <w:b/>
          </w:rPr>
          <w:t>slot</w:t>
        </w:r>
        <w:r w:rsidRPr="005756A8">
          <w:rPr>
            <w:b/>
          </w:rPr>
          <w:t xml:space="preserve"> where SRS transmission is configured on the PUSCH-less </w:t>
        </w:r>
        <w:proofErr w:type="spellStart"/>
        <w:r w:rsidRPr="005756A8">
          <w:rPr>
            <w:b/>
          </w:rPr>
          <w:t>SCell</w:t>
        </w:r>
        <w:proofErr w:type="spellEnd"/>
        <w:r w:rsidRPr="005756A8">
          <w:rPr>
            <w:b/>
          </w:rPr>
          <w:t>.</w:t>
        </w:r>
        <w:r>
          <w:rPr>
            <w:b/>
          </w:rPr>
          <w:t xml:space="preserve"> </w:t>
        </w:r>
        <w:r w:rsidRPr="005756A8">
          <w:rPr>
            <w:b/>
          </w:rPr>
          <w:t xml:space="preserve">Where </w:t>
        </w:r>
        <w:r>
          <w:rPr>
            <w:b/>
          </w:rPr>
          <w:t>X3</w:t>
        </w:r>
        <w:r w:rsidRPr="005756A8">
          <w:rPr>
            <w:b/>
          </w:rPr>
          <w:t xml:space="preserve"> is defined in Table </w:t>
        </w:r>
        <w:r>
          <w:rPr>
            <w:b/>
          </w:rPr>
          <w:t>6</w:t>
        </w:r>
        <w:r w:rsidRPr="005756A8">
          <w:rPr>
            <w:b/>
          </w:rPr>
          <w:t>.</w:t>
        </w:r>
      </w:ins>
    </w:p>
    <w:p w14:paraId="476267C9" w14:textId="77777777" w:rsidR="00BA3A7E" w:rsidRPr="00B05805" w:rsidRDefault="00BA3A7E" w:rsidP="00BA3A7E">
      <w:pPr>
        <w:spacing w:after="120"/>
        <w:rPr>
          <w:ins w:id="744" w:author="Du, Lei (NSB - CN/Beijing)" w:date="2020-02-12T19:42:00Z"/>
          <w:b/>
          <w:lang w:eastAsia="zh-CN"/>
        </w:rPr>
      </w:pPr>
      <w:ins w:id="745" w:author="Du, Lei (NSB - CN/Beijing)" w:date="2020-02-12T19:42:00Z">
        <w:r w:rsidRPr="00B05805">
          <w:rPr>
            <w:b/>
            <w:lang w:eastAsia="zh-CN"/>
          </w:rPr>
          <w:t>Proposal</w:t>
        </w:r>
        <w:r>
          <w:rPr>
            <w:b/>
            <w:lang w:eastAsia="zh-CN"/>
          </w:rPr>
          <w:t>13</w:t>
        </w:r>
        <w:r w:rsidRPr="00B05805">
          <w:rPr>
            <w:b/>
            <w:lang w:eastAsia="zh-CN"/>
          </w:rPr>
          <w:t xml:space="preserve">: </w:t>
        </w:r>
        <w:r>
          <w:rPr>
            <w:b/>
            <w:lang w:eastAsia="zh-CN"/>
          </w:rPr>
          <w:t>T</w:t>
        </w:r>
        <w:r w:rsidRPr="00B05805">
          <w:rPr>
            <w:b/>
            <w:lang w:eastAsia="zh-CN"/>
          </w:rPr>
          <w:t>he interruption</w:t>
        </w:r>
        <w:r>
          <w:rPr>
            <w:b/>
            <w:lang w:eastAsia="zh-CN"/>
          </w:rPr>
          <w:t>s</w:t>
        </w:r>
        <w:r w:rsidRPr="00B05805">
          <w:rPr>
            <w:b/>
            <w:lang w:eastAsia="zh-CN"/>
          </w:rPr>
          <w:t xml:space="preserve"> on </w:t>
        </w:r>
        <w:r>
          <w:rPr>
            <w:b/>
            <w:lang w:eastAsia="zh-CN"/>
          </w:rPr>
          <w:t>LTE</w:t>
        </w:r>
        <w:r w:rsidRPr="00B05805">
          <w:rPr>
            <w:b/>
            <w:lang w:eastAsia="zh-CN"/>
          </w:rPr>
          <w:t xml:space="preserve"> serving cells due to </w:t>
        </w:r>
        <w:r>
          <w:rPr>
            <w:b/>
            <w:lang w:eastAsia="zh-CN"/>
          </w:rPr>
          <w:t>LTE</w:t>
        </w:r>
        <w:r w:rsidRPr="00B05805">
          <w:rPr>
            <w:b/>
            <w:lang w:eastAsia="zh-CN"/>
          </w:rPr>
          <w:t xml:space="preserve"> SRS carrier</w:t>
        </w:r>
        <w:r>
          <w:rPr>
            <w:b/>
            <w:lang w:eastAsia="zh-CN"/>
          </w:rPr>
          <w:t>-based</w:t>
        </w:r>
        <w:r w:rsidRPr="00B05805">
          <w:rPr>
            <w:b/>
            <w:lang w:eastAsia="zh-CN"/>
          </w:rPr>
          <w:t xml:space="preserve"> switching in </w:t>
        </w:r>
        <w:r>
          <w:rPr>
            <w:b/>
            <w:lang w:eastAsia="zh-CN"/>
          </w:rPr>
          <w:t>EN-DC ad NE</w:t>
        </w:r>
        <w:r w:rsidRPr="00B05805">
          <w:rPr>
            <w:b/>
            <w:lang w:eastAsia="zh-CN"/>
          </w:rPr>
          <w:t>-DC</w:t>
        </w:r>
        <w:r>
          <w:rPr>
            <w:b/>
            <w:lang w:eastAsia="zh-CN"/>
          </w:rPr>
          <w:t xml:space="preserve"> is defined as</w:t>
        </w:r>
        <w:r w:rsidRPr="00B05805">
          <w:rPr>
            <w:b/>
            <w:lang w:eastAsia="zh-CN"/>
          </w:rPr>
          <w:t>:</w:t>
        </w:r>
      </w:ins>
    </w:p>
    <w:p w14:paraId="253464C2" w14:textId="77777777" w:rsidR="00BA3A7E" w:rsidRPr="000F700F" w:rsidRDefault="00BA3A7E" w:rsidP="00BA3A7E">
      <w:pPr>
        <w:rPr>
          <w:ins w:id="746" w:author="Du, Lei (NSB - CN/Beijing)" w:date="2020-02-12T19:42:00Z"/>
          <w:b/>
        </w:rPr>
      </w:pPr>
      <w:ins w:id="747" w:author="Du, Lei (NSB - CN/Beijing)" w:date="2020-02-12T19:42:00Z">
        <w:r w:rsidRPr="000F700F">
          <w:rPr>
            <w:b/>
          </w:rPr>
          <w:t xml:space="preserve">The interruption on PCC and each of the activated SCCs during </w:t>
        </w:r>
        <w:r w:rsidRPr="000F700F">
          <w:rPr>
            <w:rFonts w:ascii="Times" w:eastAsia="MS Mincho" w:hAnsi="Times"/>
            <w:b/>
            <w:szCs w:val="24"/>
          </w:rPr>
          <w:t>the switching</w:t>
        </w:r>
        <w:r w:rsidRPr="000F700F">
          <w:rPr>
            <w:b/>
          </w:rPr>
          <w:t xml:space="preserve"> to the PUSCH-less SCC shall not exceed 2 subframes including the first subframe where SRS transmission is configured on the PUSCH-less SCC.</w:t>
        </w:r>
      </w:ins>
    </w:p>
    <w:p w14:paraId="6F5D50B1" w14:textId="441ED155" w:rsidR="00171566" w:rsidRPr="00B45627" w:rsidDel="00053248" w:rsidRDefault="00BA3A7E">
      <w:pPr>
        <w:spacing w:after="120"/>
        <w:rPr>
          <w:del w:id="748" w:author="Du, Lei (NSB - CN/Beijing)" w:date="2020-02-12T19:31:00Z"/>
          <w:rFonts w:cs="Times New Roman"/>
          <w:b/>
          <w:szCs w:val="20"/>
          <w:lang w:val="en-GB" w:eastAsia="zh-CN"/>
        </w:rPr>
        <w:pPrChange w:id="749" w:author="Du, Lei (NSB - CN/Beijing)" w:date="2020-02-12T19:42:00Z">
          <w:pPr>
            <w:spacing w:after="120"/>
            <w:jc w:val="both"/>
          </w:pPr>
        </w:pPrChange>
      </w:pPr>
      <w:ins w:id="750" w:author="Du, Lei (NSB - CN/Beijing)" w:date="2020-02-12T19:42:00Z">
        <w:r w:rsidRPr="000F700F">
          <w:rPr>
            <w:b/>
          </w:rPr>
          <w:t xml:space="preserve">The interruption on PCC and each of the activated SCCs during </w:t>
        </w:r>
        <w:r w:rsidRPr="000F700F">
          <w:rPr>
            <w:rFonts w:ascii="Times" w:eastAsia="MS Mincho" w:hAnsi="Times"/>
            <w:b/>
            <w:szCs w:val="24"/>
          </w:rPr>
          <w:t>the switching</w:t>
        </w:r>
        <w:r w:rsidRPr="000F700F">
          <w:rPr>
            <w:b/>
          </w:rPr>
          <w:t xml:space="preserve"> from the PUSCH-less SCC shall not exceed 2 subframes including the last subframe where SRS transmission is configured on the PUSCH-less SCC.</w:t>
        </w:r>
      </w:ins>
      <w:del w:id="751" w:author="Du, Lei (NSB - CN/Beijing)" w:date="2020-02-12T19:31:00Z">
        <w:r w:rsidR="00171566" w:rsidRPr="000A34AA" w:rsidDel="00053248">
          <w:rPr>
            <w:rFonts w:cs="Times New Roman"/>
            <w:b/>
            <w:szCs w:val="20"/>
            <w:highlight w:val="yellow"/>
            <w:lang w:val="en-GB" w:eastAsia="zh-CN"/>
          </w:rPr>
          <w:delText xml:space="preserve">Proposal1: </w:delText>
        </w:r>
        <w:r w:rsidR="00B45627" w:rsidRPr="000A34AA" w:rsidDel="00053248">
          <w:rPr>
            <w:rFonts w:cs="Times New Roman"/>
            <w:b/>
            <w:szCs w:val="20"/>
            <w:highlight w:val="yellow"/>
            <w:lang w:val="en-GB" w:eastAsia="zh-CN"/>
          </w:rPr>
          <w:delText>XXXX</w:delText>
        </w:r>
      </w:del>
    </w:p>
    <w:p w14:paraId="61F5B942" w14:textId="77777777" w:rsidR="00171566" w:rsidRPr="006921B8" w:rsidRDefault="00171566" w:rsidP="00AD6A58">
      <w:pPr>
        <w:jc w:val="both"/>
        <w:rPr>
          <w:lang w:val="en-GB"/>
        </w:rPr>
      </w:pPr>
    </w:p>
    <w:p w14:paraId="3DAFBD41" w14:textId="77777777" w:rsidR="003B659E" w:rsidRPr="0095295C" w:rsidRDefault="003B659E" w:rsidP="0008612A">
      <w:pPr>
        <w:pStyle w:val="RAN4H1"/>
      </w:pPr>
      <w:r w:rsidRPr="0095295C">
        <w:t>References</w:t>
      </w:r>
    </w:p>
    <w:p w14:paraId="544E48E1" w14:textId="4D98D2EB" w:rsidR="00B45627" w:rsidRPr="00AE4766" w:rsidRDefault="00B45627" w:rsidP="00B45627">
      <w:pPr>
        <w:numPr>
          <w:ilvl w:val="0"/>
          <w:numId w:val="1"/>
        </w:numPr>
        <w:overflowPunct w:val="0"/>
        <w:autoSpaceDE w:val="0"/>
        <w:autoSpaceDN w:val="0"/>
        <w:adjustRightInd w:val="0"/>
        <w:spacing w:after="120" w:line="240" w:lineRule="auto"/>
        <w:jc w:val="both"/>
        <w:textAlignment w:val="baseline"/>
      </w:pPr>
      <w:r w:rsidRPr="00AE4766">
        <w:t>R4-191</w:t>
      </w:r>
      <w:r w:rsidR="006877D7">
        <w:t>4793</w:t>
      </w:r>
      <w:r>
        <w:t>,</w:t>
      </w:r>
      <w:r w:rsidRPr="00AE4766">
        <w:t xml:space="preserve"> </w:t>
      </w:r>
      <w:r w:rsidR="006877D7">
        <w:t>Way forward on R16 NR RRM enhancements – SRS switching, ZTE</w:t>
      </w:r>
    </w:p>
    <w:p w14:paraId="62E8F63C" w14:textId="78DE1AD2" w:rsidR="00F77FFB" w:rsidRPr="00B45627" w:rsidRDefault="00B45627" w:rsidP="00B45627">
      <w:pPr>
        <w:numPr>
          <w:ilvl w:val="0"/>
          <w:numId w:val="1"/>
        </w:numPr>
        <w:overflowPunct w:val="0"/>
        <w:autoSpaceDE w:val="0"/>
        <w:autoSpaceDN w:val="0"/>
        <w:adjustRightInd w:val="0"/>
        <w:spacing w:after="120" w:line="240" w:lineRule="auto"/>
        <w:jc w:val="both"/>
        <w:textAlignment w:val="baseline"/>
      </w:pPr>
      <w:r w:rsidRPr="00AE4766">
        <w:t>R4-1</w:t>
      </w:r>
      <w:r w:rsidR="006877D7">
        <w:t>811534</w:t>
      </w:r>
      <w:r>
        <w:t>,</w:t>
      </w:r>
      <w:r w:rsidRPr="00AE4766">
        <w:t xml:space="preserve"> </w:t>
      </w:r>
      <w:r w:rsidR="006877D7" w:rsidRPr="006877D7">
        <w:t>Reply LS on SRS carrier switching</w:t>
      </w:r>
      <w:r w:rsidR="006877D7">
        <w:t>, Huawei</w:t>
      </w:r>
    </w:p>
    <w:sectPr w:rsidR="00F77FFB" w:rsidRPr="00B45627" w:rsidSect="00806A76">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5" w:author="Du, Lei (NSB - CN/Beijing)" w:date="2020-01-14T16:34:00Z" w:initials="DL(-C">
    <w:p w14:paraId="79F10FE6" w14:textId="77777777" w:rsidR="00A24D9F" w:rsidRDefault="00A24D9F">
      <w:pPr>
        <w:pStyle w:val="CommentText"/>
      </w:pPr>
      <w:r>
        <w:rPr>
          <w:rStyle w:val="CommentReference"/>
        </w:rPr>
        <w:annotationRef/>
      </w:r>
      <w:r>
        <w:t xml:space="preserve">Discuss with RF guys. Can LTE not be interrupted? </w:t>
      </w:r>
    </w:p>
    <w:p w14:paraId="3F17C160" w14:textId="5726ABD4" w:rsidR="00A24D9F" w:rsidRDefault="00A24D9F">
      <w:pPr>
        <w:pStyle w:val="CommentText"/>
      </w:pPr>
      <w:r>
        <w:t xml:space="preserve">Separate indication on the capability?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17C160"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17208" w14:textId="77777777" w:rsidR="00117D86" w:rsidRDefault="00117D86" w:rsidP="00001C9B">
      <w:pPr>
        <w:spacing w:after="0" w:line="240" w:lineRule="auto"/>
      </w:pPr>
      <w:r>
        <w:separator/>
      </w:r>
    </w:p>
  </w:endnote>
  <w:endnote w:type="continuationSeparator" w:id="0">
    <w:p w14:paraId="7ABD60D5" w14:textId="77777777" w:rsidR="00117D86" w:rsidRDefault="00117D8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C91F4" w14:textId="77777777" w:rsidR="00117D86" w:rsidRDefault="00117D86" w:rsidP="00001C9B">
      <w:pPr>
        <w:spacing w:after="0" w:line="240" w:lineRule="auto"/>
      </w:pPr>
      <w:r>
        <w:separator/>
      </w:r>
    </w:p>
  </w:footnote>
  <w:footnote w:type="continuationSeparator" w:id="0">
    <w:p w14:paraId="0367A9D8" w14:textId="77777777" w:rsidR="00117D86" w:rsidRDefault="00117D8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37D82"/>
    <w:multiLevelType w:val="hybridMultilevel"/>
    <w:tmpl w:val="55E212BA"/>
    <w:lvl w:ilvl="0" w:tplc="E49A931A">
      <w:start w:val="1"/>
      <w:numFmt w:val="bullet"/>
      <w:lvlText w:val="•"/>
      <w:lvlJc w:val="left"/>
      <w:pPr>
        <w:tabs>
          <w:tab w:val="num" w:pos="720"/>
        </w:tabs>
        <w:ind w:left="720" w:hanging="360"/>
      </w:pPr>
      <w:rPr>
        <w:rFonts w:ascii="Arial" w:hAnsi="Arial" w:hint="default"/>
      </w:rPr>
    </w:lvl>
    <w:lvl w:ilvl="1" w:tplc="DA9A05B6">
      <w:start w:val="22"/>
      <w:numFmt w:val="bullet"/>
      <w:lvlText w:val="–"/>
      <w:lvlJc w:val="left"/>
      <w:pPr>
        <w:tabs>
          <w:tab w:val="num" w:pos="1440"/>
        </w:tabs>
        <w:ind w:left="1440" w:hanging="360"/>
      </w:pPr>
      <w:rPr>
        <w:rFonts w:ascii="Arial" w:hAnsi="Arial" w:hint="default"/>
      </w:rPr>
    </w:lvl>
    <w:lvl w:ilvl="2" w:tplc="52CE0CDE">
      <w:start w:val="22"/>
      <w:numFmt w:val="bullet"/>
      <w:lvlText w:val="•"/>
      <w:lvlJc w:val="left"/>
      <w:pPr>
        <w:tabs>
          <w:tab w:val="num" w:pos="2160"/>
        </w:tabs>
        <w:ind w:left="2160" w:hanging="360"/>
      </w:pPr>
      <w:rPr>
        <w:rFonts w:ascii="Arial" w:hAnsi="Arial" w:hint="default"/>
      </w:rPr>
    </w:lvl>
    <w:lvl w:ilvl="3" w:tplc="FC90BE06">
      <w:start w:val="22"/>
      <w:numFmt w:val="bullet"/>
      <w:lvlText w:val="–"/>
      <w:lvlJc w:val="left"/>
      <w:pPr>
        <w:tabs>
          <w:tab w:val="num" w:pos="2880"/>
        </w:tabs>
        <w:ind w:left="2880" w:hanging="360"/>
      </w:pPr>
      <w:rPr>
        <w:rFonts w:ascii="Arial" w:hAnsi="Arial" w:hint="default"/>
      </w:rPr>
    </w:lvl>
    <w:lvl w:ilvl="4" w:tplc="62B4F0EC">
      <w:start w:val="22"/>
      <w:numFmt w:val="bullet"/>
      <w:lvlText w:val="»"/>
      <w:lvlJc w:val="left"/>
      <w:pPr>
        <w:tabs>
          <w:tab w:val="num" w:pos="3600"/>
        </w:tabs>
        <w:ind w:left="3600" w:hanging="360"/>
      </w:pPr>
      <w:rPr>
        <w:rFonts w:ascii="Arial" w:hAnsi="Arial" w:hint="default"/>
      </w:rPr>
    </w:lvl>
    <w:lvl w:ilvl="5" w:tplc="1D7A10DC" w:tentative="1">
      <w:start w:val="1"/>
      <w:numFmt w:val="bullet"/>
      <w:lvlText w:val="•"/>
      <w:lvlJc w:val="left"/>
      <w:pPr>
        <w:tabs>
          <w:tab w:val="num" w:pos="4320"/>
        </w:tabs>
        <w:ind w:left="4320" w:hanging="360"/>
      </w:pPr>
      <w:rPr>
        <w:rFonts w:ascii="Arial" w:hAnsi="Arial" w:hint="default"/>
      </w:rPr>
    </w:lvl>
    <w:lvl w:ilvl="6" w:tplc="0434AC56" w:tentative="1">
      <w:start w:val="1"/>
      <w:numFmt w:val="bullet"/>
      <w:lvlText w:val="•"/>
      <w:lvlJc w:val="left"/>
      <w:pPr>
        <w:tabs>
          <w:tab w:val="num" w:pos="5040"/>
        </w:tabs>
        <w:ind w:left="5040" w:hanging="360"/>
      </w:pPr>
      <w:rPr>
        <w:rFonts w:ascii="Arial" w:hAnsi="Arial" w:hint="default"/>
      </w:rPr>
    </w:lvl>
    <w:lvl w:ilvl="7" w:tplc="E09074D2" w:tentative="1">
      <w:start w:val="1"/>
      <w:numFmt w:val="bullet"/>
      <w:lvlText w:val="•"/>
      <w:lvlJc w:val="left"/>
      <w:pPr>
        <w:tabs>
          <w:tab w:val="num" w:pos="5760"/>
        </w:tabs>
        <w:ind w:left="5760" w:hanging="360"/>
      </w:pPr>
      <w:rPr>
        <w:rFonts w:ascii="Arial" w:hAnsi="Arial" w:hint="default"/>
      </w:rPr>
    </w:lvl>
    <w:lvl w:ilvl="8" w:tplc="0D8AB28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9FA3FDA"/>
    <w:multiLevelType w:val="hybridMultilevel"/>
    <w:tmpl w:val="A4D2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C5247"/>
    <w:multiLevelType w:val="hybridMultilevel"/>
    <w:tmpl w:val="E0A4A416"/>
    <w:lvl w:ilvl="0" w:tplc="C6462640">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CE74E1DC"/>
    <w:lvl w:ilvl="0" w:tplc="5602E376">
      <w:start w:val="1"/>
      <w:numFmt w:val="decimal"/>
      <w:lvlText w:val="[%1]"/>
      <w:lvlJc w:val="left"/>
      <w:pPr>
        <w:tabs>
          <w:tab w:val="num" w:pos="360"/>
        </w:tabs>
        <w:ind w:left="357" w:hanging="357"/>
      </w:pPr>
      <w:rPr>
        <w:rFonts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F0DE5"/>
    <w:multiLevelType w:val="hybridMultilevel"/>
    <w:tmpl w:val="53D4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15C88"/>
    <w:multiLevelType w:val="hybridMultilevel"/>
    <w:tmpl w:val="188644C0"/>
    <w:lvl w:ilvl="0" w:tplc="F55449EE">
      <w:start w:val="1"/>
      <w:numFmt w:val="bullet"/>
      <w:lvlText w:val="•"/>
      <w:lvlJc w:val="left"/>
      <w:pPr>
        <w:tabs>
          <w:tab w:val="num" w:pos="720"/>
        </w:tabs>
        <w:ind w:left="720" w:hanging="360"/>
      </w:pPr>
      <w:rPr>
        <w:rFonts w:ascii="Arial" w:hAnsi="Arial" w:hint="default"/>
      </w:rPr>
    </w:lvl>
    <w:lvl w:ilvl="1" w:tplc="8EFCF100">
      <w:start w:val="56"/>
      <w:numFmt w:val="bullet"/>
      <w:lvlText w:val="–"/>
      <w:lvlJc w:val="left"/>
      <w:pPr>
        <w:tabs>
          <w:tab w:val="num" w:pos="1440"/>
        </w:tabs>
        <w:ind w:left="1440" w:hanging="360"/>
      </w:pPr>
      <w:rPr>
        <w:rFonts w:ascii="Arial" w:hAnsi="Arial" w:hint="default"/>
      </w:rPr>
    </w:lvl>
    <w:lvl w:ilvl="2" w:tplc="452E86A4" w:tentative="1">
      <w:start w:val="1"/>
      <w:numFmt w:val="bullet"/>
      <w:lvlText w:val="•"/>
      <w:lvlJc w:val="left"/>
      <w:pPr>
        <w:tabs>
          <w:tab w:val="num" w:pos="2160"/>
        </w:tabs>
        <w:ind w:left="2160" w:hanging="360"/>
      </w:pPr>
      <w:rPr>
        <w:rFonts w:ascii="Arial" w:hAnsi="Arial" w:hint="default"/>
      </w:rPr>
    </w:lvl>
    <w:lvl w:ilvl="3" w:tplc="C43A78B6" w:tentative="1">
      <w:start w:val="1"/>
      <w:numFmt w:val="bullet"/>
      <w:lvlText w:val="•"/>
      <w:lvlJc w:val="left"/>
      <w:pPr>
        <w:tabs>
          <w:tab w:val="num" w:pos="2880"/>
        </w:tabs>
        <w:ind w:left="2880" w:hanging="360"/>
      </w:pPr>
      <w:rPr>
        <w:rFonts w:ascii="Arial" w:hAnsi="Arial" w:hint="default"/>
      </w:rPr>
    </w:lvl>
    <w:lvl w:ilvl="4" w:tplc="40D475FC" w:tentative="1">
      <w:start w:val="1"/>
      <w:numFmt w:val="bullet"/>
      <w:lvlText w:val="•"/>
      <w:lvlJc w:val="left"/>
      <w:pPr>
        <w:tabs>
          <w:tab w:val="num" w:pos="3600"/>
        </w:tabs>
        <w:ind w:left="3600" w:hanging="360"/>
      </w:pPr>
      <w:rPr>
        <w:rFonts w:ascii="Arial" w:hAnsi="Arial" w:hint="default"/>
      </w:rPr>
    </w:lvl>
    <w:lvl w:ilvl="5" w:tplc="C5DAAF62" w:tentative="1">
      <w:start w:val="1"/>
      <w:numFmt w:val="bullet"/>
      <w:lvlText w:val="•"/>
      <w:lvlJc w:val="left"/>
      <w:pPr>
        <w:tabs>
          <w:tab w:val="num" w:pos="4320"/>
        </w:tabs>
        <w:ind w:left="4320" w:hanging="360"/>
      </w:pPr>
      <w:rPr>
        <w:rFonts w:ascii="Arial" w:hAnsi="Arial" w:hint="default"/>
      </w:rPr>
    </w:lvl>
    <w:lvl w:ilvl="6" w:tplc="F9CA48D4" w:tentative="1">
      <w:start w:val="1"/>
      <w:numFmt w:val="bullet"/>
      <w:lvlText w:val="•"/>
      <w:lvlJc w:val="left"/>
      <w:pPr>
        <w:tabs>
          <w:tab w:val="num" w:pos="5040"/>
        </w:tabs>
        <w:ind w:left="5040" w:hanging="360"/>
      </w:pPr>
      <w:rPr>
        <w:rFonts w:ascii="Arial" w:hAnsi="Arial" w:hint="default"/>
      </w:rPr>
    </w:lvl>
    <w:lvl w:ilvl="7" w:tplc="53705D1A" w:tentative="1">
      <w:start w:val="1"/>
      <w:numFmt w:val="bullet"/>
      <w:lvlText w:val="•"/>
      <w:lvlJc w:val="left"/>
      <w:pPr>
        <w:tabs>
          <w:tab w:val="num" w:pos="5760"/>
        </w:tabs>
        <w:ind w:left="5760" w:hanging="360"/>
      </w:pPr>
      <w:rPr>
        <w:rFonts w:ascii="Arial" w:hAnsi="Arial" w:hint="default"/>
      </w:rPr>
    </w:lvl>
    <w:lvl w:ilvl="8" w:tplc="4B267D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6D0893"/>
    <w:multiLevelType w:val="hybridMultilevel"/>
    <w:tmpl w:val="313AF756"/>
    <w:lvl w:ilvl="0" w:tplc="5A20EB14">
      <w:start w:val="1"/>
      <w:numFmt w:val="bullet"/>
      <w:lvlText w:val="•"/>
      <w:lvlJc w:val="left"/>
      <w:pPr>
        <w:tabs>
          <w:tab w:val="num" w:pos="720"/>
        </w:tabs>
        <w:ind w:left="720" w:hanging="360"/>
      </w:pPr>
      <w:rPr>
        <w:rFonts w:ascii="Arial" w:hAnsi="Arial" w:hint="default"/>
      </w:rPr>
    </w:lvl>
    <w:lvl w:ilvl="1" w:tplc="0B3C4700">
      <w:start w:val="42"/>
      <w:numFmt w:val="bullet"/>
      <w:lvlText w:val="–"/>
      <w:lvlJc w:val="left"/>
      <w:pPr>
        <w:tabs>
          <w:tab w:val="num" w:pos="1440"/>
        </w:tabs>
        <w:ind w:left="1440" w:hanging="360"/>
      </w:pPr>
      <w:rPr>
        <w:rFonts w:ascii="Arial" w:hAnsi="Arial" w:hint="default"/>
      </w:rPr>
    </w:lvl>
    <w:lvl w:ilvl="2" w:tplc="3BFA597A">
      <w:start w:val="42"/>
      <w:numFmt w:val="bullet"/>
      <w:lvlText w:val="•"/>
      <w:lvlJc w:val="left"/>
      <w:pPr>
        <w:tabs>
          <w:tab w:val="num" w:pos="2160"/>
        </w:tabs>
        <w:ind w:left="2160" w:hanging="360"/>
      </w:pPr>
      <w:rPr>
        <w:rFonts w:ascii="Arial" w:hAnsi="Arial" w:hint="default"/>
      </w:rPr>
    </w:lvl>
    <w:lvl w:ilvl="3" w:tplc="33801870">
      <w:start w:val="42"/>
      <w:numFmt w:val="bullet"/>
      <w:lvlText w:val="–"/>
      <w:lvlJc w:val="left"/>
      <w:pPr>
        <w:tabs>
          <w:tab w:val="num" w:pos="2880"/>
        </w:tabs>
        <w:ind w:left="2880" w:hanging="360"/>
      </w:pPr>
      <w:rPr>
        <w:rFonts w:ascii="Arial" w:hAnsi="Arial" w:hint="default"/>
      </w:rPr>
    </w:lvl>
    <w:lvl w:ilvl="4" w:tplc="C54681E4">
      <w:start w:val="42"/>
      <w:numFmt w:val="bullet"/>
      <w:lvlText w:val="»"/>
      <w:lvlJc w:val="left"/>
      <w:pPr>
        <w:tabs>
          <w:tab w:val="num" w:pos="3600"/>
        </w:tabs>
        <w:ind w:left="3600" w:hanging="360"/>
      </w:pPr>
      <w:rPr>
        <w:rFonts w:ascii="Arial" w:hAnsi="Arial" w:hint="default"/>
      </w:rPr>
    </w:lvl>
    <w:lvl w:ilvl="5" w:tplc="8012AE46" w:tentative="1">
      <w:start w:val="1"/>
      <w:numFmt w:val="bullet"/>
      <w:lvlText w:val="•"/>
      <w:lvlJc w:val="left"/>
      <w:pPr>
        <w:tabs>
          <w:tab w:val="num" w:pos="4320"/>
        </w:tabs>
        <w:ind w:left="4320" w:hanging="360"/>
      </w:pPr>
      <w:rPr>
        <w:rFonts w:ascii="Arial" w:hAnsi="Arial" w:hint="default"/>
      </w:rPr>
    </w:lvl>
    <w:lvl w:ilvl="6" w:tplc="41605018" w:tentative="1">
      <w:start w:val="1"/>
      <w:numFmt w:val="bullet"/>
      <w:lvlText w:val="•"/>
      <w:lvlJc w:val="left"/>
      <w:pPr>
        <w:tabs>
          <w:tab w:val="num" w:pos="5040"/>
        </w:tabs>
        <w:ind w:left="5040" w:hanging="360"/>
      </w:pPr>
      <w:rPr>
        <w:rFonts w:ascii="Arial" w:hAnsi="Arial" w:hint="default"/>
      </w:rPr>
    </w:lvl>
    <w:lvl w:ilvl="7" w:tplc="300E0E70" w:tentative="1">
      <w:start w:val="1"/>
      <w:numFmt w:val="bullet"/>
      <w:lvlText w:val="•"/>
      <w:lvlJc w:val="left"/>
      <w:pPr>
        <w:tabs>
          <w:tab w:val="num" w:pos="5760"/>
        </w:tabs>
        <w:ind w:left="5760" w:hanging="360"/>
      </w:pPr>
      <w:rPr>
        <w:rFonts w:ascii="Arial" w:hAnsi="Arial" w:hint="default"/>
      </w:rPr>
    </w:lvl>
    <w:lvl w:ilvl="8" w:tplc="529A4B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626B3"/>
    <w:multiLevelType w:val="hybridMultilevel"/>
    <w:tmpl w:val="D2AE1A0A"/>
    <w:lvl w:ilvl="0" w:tplc="4288EF28">
      <w:start w:val="1"/>
      <w:numFmt w:val="bullet"/>
      <w:lvlText w:val="•"/>
      <w:lvlJc w:val="left"/>
      <w:pPr>
        <w:tabs>
          <w:tab w:val="num" w:pos="720"/>
        </w:tabs>
        <w:ind w:left="720" w:hanging="360"/>
      </w:pPr>
      <w:rPr>
        <w:rFonts w:ascii="Arial" w:hAnsi="Arial" w:hint="default"/>
      </w:rPr>
    </w:lvl>
    <w:lvl w:ilvl="1" w:tplc="51D4C33E">
      <w:start w:val="242"/>
      <w:numFmt w:val="bullet"/>
      <w:lvlText w:val="–"/>
      <w:lvlJc w:val="left"/>
      <w:pPr>
        <w:tabs>
          <w:tab w:val="num" w:pos="1440"/>
        </w:tabs>
        <w:ind w:left="1440" w:hanging="360"/>
      </w:pPr>
      <w:rPr>
        <w:rFonts w:ascii="Arial" w:hAnsi="Arial" w:hint="default"/>
      </w:rPr>
    </w:lvl>
    <w:lvl w:ilvl="2" w:tplc="B0A40E24" w:tentative="1">
      <w:start w:val="1"/>
      <w:numFmt w:val="bullet"/>
      <w:lvlText w:val="•"/>
      <w:lvlJc w:val="left"/>
      <w:pPr>
        <w:tabs>
          <w:tab w:val="num" w:pos="2160"/>
        </w:tabs>
        <w:ind w:left="2160" w:hanging="360"/>
      </w:pPr>
      <w:rPr>
        <w:rFonts w:ascii="Arial" w:hAnsi="Arial" w:hint="default"/>
      </w:rPr>
    </w:lvl>
    <w:lvl w:ilvl="3" w:tplc="F22AEB20" w:tentative="1">
      <w:start w:val="1"/>
      <w:numFmt w:val="bullet"/>
      <w:lvlText w:val="•"/>
      <w:lvlJc w:val="left"/>
      <w:pPr>
        <w:tabs>
          <w:tab w:val="num" w:pos="2880"/>
        </w:tabs>
        <w:ind w:left="2880" w:hanging="360"/>
      </w:pPr>
      <w:rPr>
        <w:rFonts w:ascii="Arial" w:hAnsi="Arial" w:hint="default"/>
      </w:rPr>
    </w:lvl>
    <w:lvl w:ilvl="4" w:tplc="E9A05070" w:tentative="1">
      <w:start w:val="1"/>
      <w:numFmt w:val="bullet"/>
      <w:lvlText w:val="•"/>
      <w:lvlJc w:val="left"/>
      <w:pPr>
        <w:tabs>
          <w:tab w:val="num" w:pos="3600"/>
        </w:tabs>
        <w:ind w:left="3600" w:hanging="360"/>
      </w:pPr>
      <w:rPr>
        <w:rFonts w:ascii="Arial" w:hAnsi="Arial" w:hint="default"/>
      </w:rPr>
    </w:lvl>
    <w:lvl w:ilvl="5" w:tplc="4672EE5E" w:tentative="1">
      <w:start w:val="1"/>
      <w:numFmt w:val="bullet"/>
      <w:lvlText w:val="•"/>
      <w:lvlJc w:val="left"/>
      <w:pPr>
        <w:tabs>
          <w:tab w:val="num" w:pos="4320"/>
        </w:tabs>
        <w:ind w:left="4320" w:hanging="360"/>
      </w:pPr>
      <w:rPr>
        <w:rFonts w:ascii="Arial" w:hAnsi="Arial" w:hint="default"/>
      </w:rPr>
    </w:lvl>
    <w:lvl w:ilvl="6" w:tplc="09D81490" w:tentative="1">
      <w:start w:val="1"/>
      <w:numFmt w:val="bullet"/>
      <w:lvlText w:val="•"/>
      <w:lvlJc w:val="left"/>
      <w:pPr>
        <w:tabs>
          <w:tab w:val="num" w:pos="5040"/>
        </w:tabs>
        <w:ind w:left="5040" w:hanging="360"/>
      </w:pPr>
      <w:rPr>
        <w:rFonts w:ascii="Arial" w:hAnsi="Arial" w:hint="default"/>
      </w:rPr>
    </w:lvl>
    <w:lvl w:ilvl="7" w:tplc="35ECF9EA" w:tentative="1">
      <w:start w:val="1"/>
      <w:numFmt w:val="bullet"/>
      <w:lvlText w:val="•"/>
      <w:lvlJc w:val="left"/>
      <w:pPr>
        <w:tabs>
          <w:tab w:val="num" w:pos="5760"/>
        </w:tabs>
        <w:ind w:left="5760" w:hanging="360"/>
      </w:pPr>
      <w:rPr>
        <w:rFonts w:ascii="Arial" w:hAnsi="Arial" w:hint="default"/>
      </w:rPr>
    </w:lvl>
    <w:lvl w:ilvl="8" w:tplc="45D8C7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A947D1"/>
    <w:multiLevelType w:val="hybridMultilevel"/>
    <w:tmpl w:val="7F880EB4"/>
    <w:lvl w:ilvl="0" w:tplc="04090001">
      <w:start w:val="1"/>
      <w:numFmt w:val="bullet"/>
      <w:lvlText w:val=""/>
      <w:lvlJc w:val="left"/>
      <w:pPr>
        <w:tabs>
          <w:tab w:val="num" w:pos="2018"/>
        </w:tabs>
        <w:ind w:left="2018" w:hanging="360"/>
      </w:pPr>
      <w:rPr>
        <w:rFonts w:ascii="Symbol" w:hAnsi="Symbol" w:hint="default"/>
      </w:rPr>
    </w:lvl>
    <w:lvl w:ilvl="1" w:tplc="04090001">
      <w:start w:val="1"/>
      <w:numFmt w:val="bullet"/>
      <w:lvlText w:val=""/>
      <w:lvlJc w:val="left"/>
      <w:pPr>
        <w:tabs>
          <w:tab w:val="num" w:pos="2738"/>
        </w:tabs>
        <w:ind w:left="2738" w:hanging="360"/>
      </w:pPr>
      <w:rPr>
        <w:rFonts w:ascii="Symbol" w:hAnsi="Symbol" w:hint="default"/>
      </w:rPr>
    </w:lvl>
    <w:lvl w:ilvl="2" w:tplc="04090005">
      <w:start w:val="1"/>
      <w:numFmt w:val="bullet"/>
      <w:lvlText w:val=""/>
      <w:lvlJc w:val="left"/>
      <w:pPr>
        <w:tabs>
          <w:tab w:val="num" w:pos="3337"/>
        </w:tabs>
        <w:ind w:left="3337" w:hanging="360"/>
      </w:pPr>
      <w:rPr>
        <w:rFonts w:ascii="Wingdings" w:hAnsi="Wingdings" w:hint="default"/>
      </w:rPr>
    </w:lvl>
    <w:lvl w:ilvl="3" w:tplc="04090001">
      <w:start w:val="1"/>
      <w:numFmt w:val="bullet"/>
      <w:lvlText w:val=""/>
      <w:lvlJc w:val="left"/>
      <w:pPr>
        <w:tabs>
          <w:tab w:val="num" w:pos="4178"/>
        </w:tabs>
        <w:ind w:left="4178" w:hanging="360"/>
      </w:pPr>
      <w:rPr>
        <w:rFonts w:ascii="Symbol" w:hAnsi="Symbol" w:hint="default"/>
      </w:rPr>
    </w:lvl>
    <w:lvl w:ilvl="4" w:tplc="04090003">
      <w:start w:val="1"/>
      <w:numFmt w:val="bullet"/>
      <w:lvlText w:val="o"/>
      <w:lvlJc w:val="left"/>
      <w:pPr>
        <w:tabs>
          <w:tab w:val="num" w:pos="4898"/>
        </w:tabs>
        <w:ind w:left="4898" w:hanging="360"/>
      </w:pPr>
      <w:rPr>
        <w:rFonts w:ascii="Courier New" w:hAnsi="Courier New" w:hint="default"/>
      </w:rPr>
    </w:lvl>
    <w:lvl w:ilvl="5" w:tplc="04090005">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DF2542"/>
    <w:multiLevelType w:val="hybridMultilevel"/>
    <w:tmpl w:val="3A1464C0"/>
    <w:lvl w:ilvl="0" w:tplc="B42CA620">
      <w:start w:val="1"/>
      <w:numFmt w:val="bullet"/>
      <w:lvlText w:val="•"/>
      <w:lvlJc w:val="left"/>
      <w:pPr>
        <w:tabs>
          <w:tab w:val="num" w:pos="720"/>
        </w:tabs>
        <w:ind w:left="720" w:hanging="360"/>
      </w:pPr>
      <w:rPr>
        <w:rFonts w:ascii="Arial" w:hAnsi="Arial" w:hint="default"/>
      </w:rPr>
    </w:lvl>
    <w:lvl w:ilvl="1" w:tplc="AF5AC2B4">
      <w:start w:val="38"/>
      <w:numFmt w:val="bullet"/>
      <w:lvlText w:val="–"/>
      <w:lvlJc w:val="left"/>
      <w:pPr>
        <w:tabs>
          <w:tab w:val="num" w:pos="1440"/>
        </w:tabs>
        <w:ind w:left="1440" w:hanging="360"/>
      </w:pPr>
      <w:rPr>
        <w:rFonts w:ascii="Arial" w:hAnsi="Arial" w:hint="default"/>
      </w:rPr>
    </w:lvl>
    <w:lvl w:ilvl="2" w:tplc="FF6ECF26">
      <w:start w:val="38"/>
      <w:numFmt w:val="bullet"/>
      <w:lvlText w:val="•"/>
      <w:lvlJc w:val="left"/>
      <w:pPr>
        <w:tabs>
          <w:tab w:val="num" w:pos="2160"/>
        </w:tabs>
        <w:ind w:left="2160" w:hanging="360"/>
      </w:pPr>
      <w:rPr>
        <w:rFonts w:ascii="Arial" w:hAnsi="Arial" w:hint="default"/>
      </w:rPr>
    </w:lvl>
    <w:lvl w:ilvl="3" w:tplc="7480EFAA">
      <w:start w:val="38"/>
      <w:numFmt w:val="bullet"/>
      <w:lvlText w:val="–"/>
      <w:lvlJc w:val="left"/>
      <w:pPr>
        <w:tabs>
          <w:tab w:val="num" w:pos="2880"/>
        </w:tabs>
        <w:ind w:left="2880" w:hanging="360"/>
      </w:pPr>
      <w:rPr>
        <w:rFonts w:ascii="Arial" w:hAnsi="Arial" w:hint="default"/>
      </w:rPr>
    </w:lvl>
    <w:lvl w:ilvl="4" w:tplc="FC12CF3A" w:tentative="1">
      <w:start w:val="1"/>
      <w:numFmt w:val="bullet"/>
      <w:lvlText w:val="•"/>
      <w:lvlJc w:val="left"/>
      <w:pPr>
        <w:tabs>
          <w:tab w:val="num" w:pos="3600"/>
        </w:tabs>
        <w:ind w:left="3600" w:hanging="360"/>
      </w:pPr>
      <w:rPr>
        <w:rFonts w:ascii="Arial" w:hAnsi="Arial" w:hint="default"/>
      </w:rPr>
    </w:lvl>
    <w:lvl w:ilvl="5" w:tplc="8DDA817C" w:tentative="1">
      <w:start w:val="1"/>
      <w:numFmt w:val="bullet"/>
      <w:lvlText w:val="•"/>
      <w:lvlJc w:val="left"/>
      <w:pPr>
        <w:tabs>
          <w:tab w:val="num" w:pos="4320"/>
        </w:tabs>
        <w:ind w:left="4320" w:hanging="360"/>
      </w:pPr>
      <w:rPr>
        <w:rFonts w:ascii="Arial" w:hAnsi="Arial" w:hint="default"/>
      </w:rPr>
    </w:lvl>
    <w:lvl w:ilvl="6" w:tplc="066CD9FC" w:tentative="1">
      <w:start w:val="1"/>
      <w:numFmt w:val="bullet"/>
      <w:lvlText w:val="•"/>
      <w:lvlJc w:val="left"/>
      <w:pPr>
        <w:tabs>
          <w:tab w:val="num" w:pos="5040"/>
        </w:tabs>
        <w:ind w:left="5040" w:hanging="360"/>
      </w:pPr>
      <w:rPr>
        <w:rFonts w:ascii="Arial" w:hAnsi="Arial" w:hint="default"/>
      </w:rPr>
    </w:lvl>
    <w:lvl w:ilvl="7" w:tplc="169CDD24" w:tentative="1">
      <w:start w:val="1"/>
      <w:numFmt w:val="bullet"/>
      <w:lvlText w:val="•"/>
      <w:lvlJc w:val="left"/>
      <w:pPr>
        <w:tabs>
          <w:tab w:val="num" w:pos="5760"/>
        </w:tabs>
        <w:ind w:left="5760" w:hanging="360"/>
      </w:pPr>
      <w:rPr>
        <w:rFonts w:ascii="Arial" w:hAnsi="Arial" w:hint="default"/>
      </w:rPr>
    </w:lvl>
    <w:lvl w:ilvl="8" w:tplc="3ED874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2B0B74"/>
    <w:multiLevelType w:val="hybridMultilevel"/>
    <w:tmpl w:val="092AE346"/>
    <w:lvl w:ilvl="0" w:tplc="A91055E6">
      <w:start w:val="1"/>
      <w:numFmt w:val="bullet"/>
      <w:lvlText w:val="–"/>
      <w:lvlJc w:val="left"/>
      <w:pPr>
        <w:tabs>
          <w:tab w:val="num" w:pos="720"/>
        </w:tabs>
        <w:ind w:left="720" w:hanging="360"/>
      </w:pPr>
      <w:rPr>
        <w:rFonts w:ascii="Arial" w:hAnsi="Arial" w:hint="default"/>
      </w:rPr>
    </w:lvl>
    <w:lvl w:ilvl="1" w:tplc="A9F4A826">
      <w:start w:val="1"/>
      <w:numFmt w:val="bullet"/>
      <w:lvlText w:val="–"/>
      <w:lvlJc w:val="left"/>
      <w:pPr>
        <w:tabs>
          <w:tab w:val="num" w:pos="1440"/>
        </w:tabs>
        <w:ind w:left="1440" w:hanging="360"/>
      </w:pPr>
      <w:rPr>
        <w:rFonts w:ascii="Arial" w:hAnsi="Arial" w:hint="default"/>
      </w:rPr>
    </w:lvl>
    <w:lvl w:ilvl="2" w:tplc="2E2C9466">
      <w:start w:val="56"/>
      <w:numFmt w:val="bullet"/>
      <w:lvlText w:val="•"/>
      <w:lvlJc w:val="left"/>
      <w:pPr>
        <w:tabs>
          <w:tab w:val="num" w:pos="2160"/>
        </w:tabs>
        <w:ind w:left="2160" w:hanging="360"/>
      </w:pPr>
      <w:rPr>
        <w:rFonts w:ascii="Arial" w:hAnsi="Arial" w:hint="default"/>
      </w:rPr>
    </w:lvl>
    <w:lvl w:ilvl="3" w:tplc="B17C51E4">
      <w:start w:val="56"/>
      <w:numFmt w:val="bullet"/>
      <w:lvlText w:val="–"/>
      <w:lvlJc w:val="left"/>
      <w:pPr>
        <w:tabs>
          <w:tab w:val="num" w:pos="2880"/>
        </w:tabs>
        <w:ind w:left="2880" w:hanging="360"/>
      </w:pPr>
      <w:rPr>
        <w:rFonts w:ascii="Arial" w:hAnsi="Arial" w:hint="default"/>
      </w:rPr>
    </w:lvl>
    <w:lvl w:ilvl="4" w:tplc="158272A4" w:tentative="1">
      <w:start w:val="1"/>
      <w:numFmt w:val="bullet"/>
      <w:lvlText w:val="–"/>
      <w:lvlJc w:val="left"/>
      <w:pPr>
        <w:tabs>
          <w:tab w:val="num" w:pos="3600"/>
        </w:tabs>
        <w:ind w:left="3600" w:hanging="360"/>
      </w:pPr>
      <w:rPr>
        <w:rFonts w:ascii="Arial" w:hAnsi="Arial" w:hint="default"/>
      </w:rPr>
    </w:lvl>
    <w:lvl w:ilvl="5" w:tplc="8F1C9BAA" w:tentative="1">
      <w:start w:val="1"/>
      <w:numFmt w:val="bullet"/>
      <w:lvlText w:val="–"/>
      <w:lvlJc w:val="left"/>
      <w:pPr>
        <w:tabs>
          <w:tab w:val="num" w:pos="4320"/>
        </w:tabs>
        <w:ind w:left="4320" w:hanging="360"/>
      </w:pPr>
      <w:rPr>
        <w:rFonts w:ascii="Arial" w:hAnsi="Arial" w:hint="default"/>
      </w:rPr>
    </w:lvl>
    <w:lvl w:ilvl="6" w:tplc="6F547A18" w:tentative="1">
      <w:start w:val="1"/>
      <w:numFmt w:val="bullet"/>
      <w:lvlText w:val="–"/>
      <w:lvlJc w:val="left"/>
      <w:pPr>
        <w:tabs>
          <w:tab w:val="num" w:pos="5040"/>
        </w:tabs>
        <w:ind w:left="5040" w:hanging="360"/>
      </w:pPr>
      <w:rPr>
        <w:rFonts w:ascii="Arial" w:hAnsi="Arial" w:hint="default"/>
      </w:rPr>
    </w:lvl>
    <w:lvl w:ilvl="7" w:tplc="4904779A" w:tentative="1">
      <w:start w:val="1"/>
      <w:numFmt w:val="bullet"/>
      <w:lvlText w:val="–"/>
      <w:lvlJc w:val="left"/>
      <w:pPr>
        <w:tabs>
          <w:tab w:val="num" w:pos="5760"/>
        </w:tabs>
        <w:ind w:left="5760" w:hanging="360"/>
      </w:pPr>
      <w:rPr>
        <w:rFonts w:ascii="Arial" w:hAnsi="Arial" w:hint="default"/>
      </w:rPr>
    </w:lvl>
    <w:lvl w:ilvl="8" w:tplc="BB04FE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BF14F15"/>
    <w:multiLevelType w:val="hybridMultilevel"/>
    <w:tmpl w:val="2CFE712A"/>
    <w:lvl w:ilvl="0" w:tplc="C8F84FCE">
      <w:start w:val="1"/>
      <w:numFmt w:val="bullet"/>
      <w:lvlText w:val="•"/>
      <w:lvlJc w:val="left"/>
      <w:pPr>
        <w:tabs>
          <w:tab w:val="num" w:pos="720"/>
        </w:tabs>
        <w:ind w:left="720" w:hanging="360"/>
      </w:pPr>
      <w:rPr>
        <w:rFonts w:ascii="Arial" w:hAnsi="Arial" w:hint="default"/>
      </w:rPr>
    </w:lvl>
    <w:lvl w:ilvl="1" w:tplc="E1A4CE86">
      <w:start w:val="22"/>
      <w:numFmt w:val="bullet"/>
      <w:lvlText w:val="–"/>
      <w:lvlJc w:val="left"/>
      <w:pPr>
        <w:tabs>
          <w:tab w:val="num" w:pos="1440"/>
        </w:tabs>
        <w:ind w:left="1440" w:hanging="360"/>
      </w:pPr>
      <w:rPr>
        <w:rFonts w:ascii="Arial" w:hAnsi="Arial" w:hint="default"/>
      </w:rPr>
    </w:lvl>
    <w:lvl w:ilvl="2" w:tplc="6B5ACFC6">
      <w:start w:val="22"/>
      <w:numFmt w:val="bullet"/>
      <w:lvlText w:val="•"/>
      <w:lvlJc w:val="left"/>
      <w:pPr>
        <w:tabs>
          <w:tab w:val="num" w:pos="2160"/>
        </w:tabs>
        <w:ind w:left="2160" w:hanging="360"/>
      </w:pPr>
      <w:rPr>
        <w:rFonts w:ascii="Arial" w:hAnsi="Arial" w:hint="default"/>
      </w:rPr>
    </w:lvl>
    <w:lvl w:ilvl="3" w:tplc="8F4266A2">
      <w:start w:val="22"/>
      <w:numFmt w:val="bullet"/>
      <w:lvlText w:val="–"/>
      <w:lvlJc w:val="left"/>
      <w:pPr>
        <w:tabs>
          <w:tab w:val="num" w:pos="2880"/>
        </w:tabs>
        <w:ind w:left="2880" w:hanging="360"/>
      </w:pPr>
      <w:rPr>
        <w:rFonts w:ascii="Arial" w:hAnsi="Arial" w:hint="default"/>
      </w:rPr>
    </w:lvl>
    <w:lvl w:ilvl="4" w:tplc="E34A0A48">
      <w:start w:val="22"/>
      <w:numFmt w:val="bullet"/>
      <w:lvlText w:val="»"/>
      <w:lvlJc w:val="left"/>
      <w:pPr>
        <w:tabs>
          <w:tab w:val="num" w:pos="3600"/>
        </w:tabs>
        <w:ind w:left="3600" w:hanging="360"/>
      </w:pPr>
      <w:rPr>
        <w:rFonts w:ascii="Arial" w:hAnsi="Arial" w:hint="default"/>
      </w:rPr>
    </w:lvl>
    <w:lvl w:ilvl="5" w:tplc="D8246176" w:tentative="1">
      <w:start w:val="1"/>
      <w:numFmt w:val="bullet"/>
      <w:lvlText w:val="•"/>
      <w:lvlJc w:val="left"/>
      <w:pPr>
        <w:tabs>
          <w:tab w:val="num" w:pos="4320"/>
        </w:tabs>
        <w:ind w:left="4320" w:hanging="360"/>
      </w:pPr>
      <w:rPr>
        <w:rFonts w:ascii="Arial" w:hAnsi="Arial" w:hint="default"/>
      </w:rPr>
    </w:lvl>
    <w:lvl w:ilvl="6" w:tplc="54C44912" w:tentative="1">
      <w:start w:val="1"/>
      <w:numFmt w:val="bullet"/>
      <w:lvlText w:val="•"/>
      <w:lvlJc w:val="left"/>
      <w:pPr>
        <w:tabs>
          <w:tab w:val="num" w:pos="5040"/>
        </w:tabs>
        <w:ind w:left="5040" w:hanging="360"/>
      </w:pPr>
      <w:rPr>
        <w:rFonts w:ascii="Arial" w:hAnsi="Arial" w:hint="default"/>
      </w:rPr>
    </w:lvl>
    <w:lvl w:ilvl="7" w:tplc="9CF4BAB4" w:tentative="1">
      <w:start w:val="1"/>
      <w:numFmt w:val="bullet"/>
      <w:lvlText w:val="•"/>
      <w:lvlJc w:val="left"/>
      <w:pPr>
        <w:tabs>
          <w:tab w:val="num" w:pos="5760"/>
        </w:tabs>
        <w:ind w:left="5760" w:hanging="360"/>
      </w:pPr>
      <w:rPr>
        <w:rFonts w:ascii="Arial" w:hAnsi="Arial" w:hint="default"/>
      </w:rPr>
    </w:lvl>
    <w:lvl w:ilvl="8" w:tplc="3D7E6B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F95D1F"/>
    <w:multiLevelType w:val="hybridMultilevel"/>
    <w:tmpl w:val="96A2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73269C"/>
    <w:multiLevelType w:val="hybridMultilevel"/>
    <w:tmpl w:val="B738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5"/>
  </w:num>
  <w:num w:numId="4">
    <w:abstractNumId w:val="5"/>
  </w:num>
  <w:num w:numId="5">
    <w:abstractNumId w:val="21"/>
  </w:num>
  <w:num w:numId="6">
    <w:abstractNumId w:val="13"/>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3"/>
    <w:lvlOverride w:ilvl="0">
      <w:startOverride w:val="1"/>
    </w:lvlOverride>
  </w:num>
  <w:num w:numId="12">
    <w:abstractNumId w:val="14"/>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24"/>
  </w:num>
  <w:num w:numId="16">
    <w:abstractNumId w:val="4"/>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1"/>
  </w:num>
  <w:num w:numId="22">
    <w:abstractNumId w:val="0"/>
  </w:num>
  <w:num w:numId="23">
    <w:abstractNumId w:val="22"/>
  </w:num>
  <w:num w:numId="24">
    <w:abstractNumId w:val="2"/>
  </w:num>
  <w:num w:numId="25">
    <w:abstractNumId w:val="8"/>
  </w:num>
  <w:num w:numId="26">
    <w:abstractNumId w:val="7"/>
  </w:num>
  <w:num w:numId="27">
    <w:abstractNumId w:val="14"/>
  </w:num>
  <w:num w:numId="28">
    <w:abstractNumId w:val="14"/>
  </w:num>
  <w:num w:numId="29">
    <w:abstractNumId w:val="20"/>
  </w:num>
  <w:num w:numId="30">
    <w:abstractNumId w:val="10"/>
  </w:num>
  <w:num w:numId="31">
    <w:abstractNumId w:val="19"/>
  </w:num>
  <w:num w:numId="32">
    <w:abstractNumId w:val="23"/>
  </w:num>
  <w:num w:numId="33">
    <w:abstractNumId w:val="25"/>
  </w:num>
  <w:num w:numId="34">
    <w:abstractNumId w:val="3"/>
  </w:num>
  <w:num w:numId="35">
    <w:abstractNumId w:val="17"/>
  </w:num>
  <w:num w:numId="36">
    <w:abstractNumId w:val="16"/>
  </w:num>
  <w:num w:numId="37">
    <w:abstractNumId w:val="9"/>
  </w:num>
  <w:num w:numId="38">
    <w:abstractNumId w:val="18"/>
  </w:num>
  <w:num w:numId="39">
    <w:abstractNumId w:val="18"/>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rson w15:author="Du, Lei (NSB - CN/Beijing)">
    <w15:presenceInfo w15:providerId="AD" w15:userId="S::lei.du@nokia-sbell.com::974c3823-6992-4658-98cf-6ac6bc190b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E6"/>
    <w:rsid w:val="000014AE"/>
    <w:rsid w:val="00001C9B"/>
    <w:rsid w:val="00005D1D"/>
    <w:rsid w:val="00013F23"/>
    <w:rsid w:val="00016735"/>
    <w:rsid w:val="0002252C"/>
    <w:rsid w:val="00022D23"/>
    <w:rsid w:val="0003229A"/>
    <w:rsid w:val="00034AFF"/>
    <w:rsid w:val="00041835"/>
    <w:rsid w:val="00042879"/>
    <w:rsid w:val="00046B6C"/>
    <w:rsid w:val="00053248"/>
    <w:rsid w:val="000538FA"/>
    <w:rsid w:val="000552AB"/>
    <w:rsid w:val="00065671"/>
    <w:rsid w:val="00065D39"/>
    <w:rsid w:val="0008612A"/>
    <w:rsid w:val="00090B68"/>
    <w:rsid w:val="000951B7"/>
    <w:rsid w:val="000A12B0"/>
    <w:rsid w:val="000A34AA"/>
    <w:rsid w:val="000A3D11"/>
    <w:rsid w:val="000B0056"/>
    <w:rsid w:val="000B3FC4"/>
    <w:rsid w:val="000B507B"/>
    <w:rsid w:val="000D0DED"/>
    <w:rsid w:val="000D172C"/>
    <w:rsid w:val="000D4571"/>
    <w:rsid w:val="000F700F"/>
    <w:rsid w:val="0011548D"/>
    <w:rsid w:val="00117D86"/>
    <w:rsid w:val="00125C4A"/>
    <w:rsid w:val="001372FA"/>
    <w:rsid w:val="00137C85"/>
    <w:rsid w:val="001433A9"/>
    <w:rsid w:val="00145AEB"/>
    <w:rsid w:val="001474B4"/>
    <w:rsid w:val="00150213"/>
    <w:rsid w:val="00166357"/>
    <w:rsid w:val="001668C9"/>
    <w:rsid w:val="00171566"/>
    <w:rsid w:val="00171E62"/>
    <w:rsid w:val="00172AEF"/>
    <w:rsid w:val="001745F8"/>
    <w:rsid w:val="00176671"/>
    <w:rsid w:val="001838CF"/>
    <w:rsid w:val="00186D18"/>
    <w:rsid w:val="00191E30"/>
    <w:rsid w:val="001B1CA2"/>
    <w:rsid w:val="001B79AA"/>
    <w:rsid w:val="001C2F6D"/>
    <w:rsid w:val="001D5247"/>
    <w:rsid w:val="001D767F"/>
    <w:rsid w:val="001E30F6"/>
    <w:rsid w:val="001F0E96"/>
    <w:rsid w:val="001F349A"/>
    <w:rsid w:val="001F46CB"/>
    <w:rsid w:val="001F6DC0"/>
    <w:rsid w:val="00204BF6"/>
    <w:rsid w:val="0021031A"/>
    <w:rsid w:val="00212226"/>
    <w:rsid w:val="00214E79"/>
    <w:rsid w:val="00215F8B"/>
    <w:rsid w:val="0021683B"/>
    <w:rsid w:val="00216DC1"/>
    <w:rsid w:val="00225C40"/>
    <w:rsid w:val="00226A0A"/>
    <w:rsid w:val="00226DA0"/>
    <w:rsid w:val="00235F5C"/>
    <w:rsid w:val="00236954"/>
    <w:rsid w:val="00241D2F"/>
    <w:rsid w:val="00254C17"/>
    <w:rsid w:val="0025782C"/>
    <w:rsid w:val="002624C0"/>
    <w:rsid w:val="00276AD3"/>
    <w:rsid w:val="00287622"/>
    <w:rsid w:val="00295FDD"/>
    <w:rsid w:val="002B4922"/>
    <w:rsid w:val="002B7262"/>
    <w:rsid w:val="002C2D19"/>
    <w:rsid w:val="002C2FC3"/>
    <w:rsid w:val="002C5D8A"/>
    <w:rsid w:val="002C6511"/>
    <w:rsid w:val="002D10FA"/>
    <w:rsid w:val="002D2814"/>
    <w:rsid w:val="002D493F"/>
    <w:rsid w:val="002D4C55"/>
    <w:rsid w:val="002D4DD6"/>
    <w:rsid w:val="002D7387"/>
    <w:rsid w:val="003057C1"/>
    <w:rsid w:val="0031075C"/>
    <w:rsid w:val="00310F7F"/>
    <w:rsid w:val="00332521"/>
    <w:rsid w:val="003479E4"/>
    <w:rsid w:val="003503F9"/>
    <w:rsid w:val="00351DFC"/>
    <w:rsid w:val="00352BDC"/>
    <w:rsid w:val="00363CF1"/>
    <w:rsid w:val="00364888"/>
    <w:rsid w:val="0036654B"/>
    <w:rsid w:val="003724E1"/>
    <w:rsid w:val="00387E80"/>
    <w:rsid w:val="003A2577"/>
    <w:rsid w:val="003A65BD"/>
    <w:rsid w:val="003B23A0"/>
    <w:rsid w:val="003B565A"/>
    <w:rsid w:val="003B567A"/>
    <w:rsid w:val="003B6043"/>
    <w:rsid w:val="003B659E"/>
    <w:rsid w:val="003D3EEF"/>
    <w:rsid w:val="003D740B"/>
    <w:rsid w:val="003E2EF0"/>
    <w:rsid w:val="003E5331"/>
    <w:rsid w:val="00402A33"/>
    <w:rsid w:val="00406BAD"/>
    <w:rsid w:val="00417AA0"/>
    <w:rsid w:val="00427818"/>
    <w:rsid w:val="00433FBF"/>
    <w:rsid w:val="0043750A"/>
    <w:rsid w:val="00453A1D"/>
    <w:rsid w:val="004550F3"/>
    <w:rsid w:val="00464408"/>
    <w:rsid w:val="004738D5"/>
    <w:rsid w:val="00480278"/>
    <w:rsid w:val="00483B7F"/>
    <w:rsid w:val="00484242"/>
    <w:rsid w:val="004A5983"/>
    <w:rsid w:val="004B7B4A"/>
    <w:rsid w:val="004E033F"/>
    <w:rsid w:val="004E1AD7"/>
    <w:rsid w:val="004E3783"/>
    <w:rsid w:val="004E5E66"/>
    <w:rsid w:val="004F096B"/>
    <w:rsid w:val="005005D1"/>
    <w:rsid w:val="00503B4D"/>
    <w:rsid w:val="00504EE9"/>
    <w:rsid w:val="005136FC"/>
    <w:rsid w:val="005205C4"/>
    <w:rsid w:val="00521750"/>
    <w:rsid w:val="005233A3"/>
    <w:rsid w:val="00526B78"/>
    <w:rsid w:val="00534DA3"/>
    <w:rsid w:val="00542A08"/>
    <w:rsid w:val="0054442C"/>
    <w:rsid w:val="00550285"/>
    <w:rsid w:val="00551669"/>
    <w:rsid w:val="005533CF"/>
    <w:rsid w:val="00556784"/>
    <w:rsid w:val="0056038A"/>
    <w:rsid w:val="0056549E"/>
    <w:rsid w:val="005756A8"/>
    <w:rsid w:val="005836F8"/>
    <w:rsid w:val="00585423"/>
    <w:rsid w:val="00585543"/>
    <w:rsid w:val="00590E62"/>
    <w:rsid w:val="005918FA"/>
    <w:rsid w:val="00593B3A"/>
    <w:rsid w:val="005A757C"/>
    <w:rsid w:val="005B5597"/>
    <w:rsid w:val="005E4A9D"/>
    <w:rsid w:val="005E61A8"/>
    <w:rsid w:val="005F0E05"/>
    <w:rsid w:val="005F45D6"/>
    <w:rsid w:val="005F6419"/>
    <w:rsid w:val="005F6FEB"/>
    <w:rsid w:val="005F7B31"/>
    <w:rsid w:val="00603FE5"/>
    <w:rsid w:val="00604408"/>
    <w:rsid w:val="00604879"/>
    <w:rsid w:val="0061038C"/>
    <w:rsid w:val="00617400"/>
    <w:rsid w:val="00626C7D"/>
    <w:rsid w:val="00636556"/>
    <w:rsid w:val="00646350"/>
    <w:rsid w:val="00646744"/>
    <w:rsid w:val="00664950"/>
    <w:rsid w:val="00664AF8"/>
    <w:rsid w:val="006754C5"/>
    <w:rsid w:val="00683146"/>
    <w:rsid w:val="00683220"/>
    <w:rsid w:val="006877D7"/>
    <w:rsid w:val="00687FA0"/>
    <w:rsid w:val="006921B8"/>
    <w:rsid w:val="006B1142"/>
    <w:rsid w:val="006B57B9"/>
    <w:rsid w:val="006B7010"/>
    <w:rsid w:val="006C6C2B"/>
    <w:rsid w:val="006D27B4"/>
    <w:rsid w:val="006D2935"/>
    <w:rsid w:val="006D5FFF"/>
    <w:rsid w:val="006E662D"/>
    <w:rsid w:val="006F5A8B"/>
    <w:rsid w:val="00706ED5"/>
    <w:rsid w:val="007145FF"/>
    <w:rsid w:val="00730CCF"/>
    <w:rsid w:val="00731832"/>
    <w:rsid w:val="0074009F"/>
    <w:rsid w:val="00750F9A"/>
    <w:rsid w:val="00751515"/>
    <w:rsid w:val="0076295C"/>
    <w:rsid w:val="007735DF"/>
    <w:rsid w:val="0078053F"/>
    <w:rsid w:val="007818E3"/>
    <w:rsid w:val="00785232"/>
    <w:rsid w:val="00796C76"/>
    <w:rsid w:val="007A64C8"/>
    <w:rsid w:val="007A67EE"/>
    <w:rsid w:val="007B0D1D"/>
    <w:rsid w:val="007B3C08"/>
    <w:rsid w:val="007C3ED0"/>
    <w:rsid w:val="007C66CA"/>
    <w:rsid w:val="007D25D0"/>
    <w:rsid w:val="007E16C1"/>
    <w:rsid w:val="007E1F9E"/>
    <w:rsid w:val="007E6196"/>
    <w:rsid w:val="007F0F16"/>
    <w:rsid w:val="007F421D"/>
    <w:rsid w:val="0080023C"/>
    <w:rsid w:val="008002E4"/>
    <w:rsid w:val="00806A76"/>
    <w:rsid w:val="00811C9D"/>
    <w:rsid w:val="008159AA"/>
    <w:rsid w:val="00816C80"/>
    <w:rsid w:val="00841BCD"/>
    <w:rsid w:val="00844289"/>
    <w:rsid w:val="0086063E"/>
    <w:rsid w:val="00862C2C"/>
    <w:rsid w:val="0086574F"/>
    <w:rsid w:val="00866F13"/>
    <w:rsid w:val="008826C1"/>
    <w:rsid w:val="00895CD1"/>
    <w:rsid w:val="00897AA4"/>
    <w:rsid w:val="008A616E"/>
    <w:rsid w:val="008B13C2"/>
    <w:rsid w:val="008B73D7"/>
    <w:rsid w:val="008C6036"/>
    <w:rsid w:val="008D067B"/>
    <w:rsid w:val="008D0803"/>
    <w:rsid w:val="008D7A7E"/>
    <w:rsid w:val="008E0997"/>
    <w:rsid w:val="008E2229"/>
    <w:rsid w:val="008E605B"/>
    <w:rsid w:val="008E67B5"/>
    <w:rsid w:val="008E6D37"/>
    <w:rsid w:val="008F4511"/>
    <w:rsid w:val="009015B9"/>
    <w:rsid w:val="009042BD"/>
    <w:rsid w:val="00907F60"/>
    <w:rsid w:val="00911667"/>
    <w:rsid w:val="009174C8"/>
    <w:rsid w:val="009217FD"/>
    <w:rsid w:val="009234D7"/>
    <w:rsid w:val="00925927"/>
    <w:rsid w:val="009433A2"/>
    <w:rsid w:val="0094610F"/>
    <w:rsid w:val="009565DD"/>
    <w:rsid w:val="009566D7"/>
    <w:rsid w:val="009576F5"/>
    <w:rsid w:val="0097213F"/>
    <w:rsid w:val="00977E1D"/>
    <w:rsid w:val="00980545"/>
    <w:rsid w:val="00981220"/>
    <w:rsid w:val="00981897"/>
    <w:rsid w:val="00990F95"/>
    <w:rsid w:val="00995EEE"/>
    <w:rsid w:val="009C0AE7"/>
    <w:rsid w:val="009D0078"/>
    <w:rsid w:val="009D7430"/>
    <w:rsid w:val="009E2ED2"/>
    <w:rsid w:val="009E6142"/>
    <w:rsid w:val="009F5406"/>
    <w:rsid w:val="00A01E4A"/>
    <w:rsid w:val="00A11B31"/>
    <w:rsid w:val="00A22B78"/>
    <w:rsid w:val="00A24928"/>
    <w:rsid w:val="00A24D9F"/>
    <w:rsid w:val="00A25AE5"/>
    <w:rsid w:val="00A31544"/>
    <w:rsid w:val="00A317E6"/>
    <w:rsid w:val="00A35AB0"/>
    <w:rsid w:val="00A37002"/>
    <w:rsid w:val="00A47281"/>
    <w:rsid w:val="00A66EB3"/>
    <w:rsid w:val="00A77D02"/>
    <w:rsid w:val="00A84241"/>
    <w:rsid w:val="00A91FBC"/>
    <w:rsid w:val="00A9220C"/>
    <w:rsid w:val="00A94C4B"/>
    <w:rsid w:val="00A9573F"/>
    <w:rsid w:val="00AA1B0E"/>
    <w:rsid w:val="00AA45BB"/>
    <w:rsid w:val="00AB5B6C"/>
    <w:rsid w:val="00AC3495"/>
    <w:rsid w:val="00AC5CA7"/>
    <w:rsid w:val="00AD2C2D"/>
    <w:rsid w:val="00AD6978"/>
    <w:rsid w:val="00AD6A58"/>
    <w:rsid w:val="00AE56B1"/>
    <w:rsid w:val="00B04D50"/>
    <w:rsid w:val="00B05805"/>
    <w:rsid w:val="00B155A0"/>
    <w:rsid w:val="00B15732"/>
    <w:rsid w:val="00B21678"/>
    <w:rsid w:val="00B234D3"/>
    <w:rsid w:val="00B36AA2"/>
    <w:rsid w:val="00B37268"/>
    <w:rsid w:val="00B3760F"/>
    <w:rsid w:val="00B45627"/>
    <w:rsid w:val="00B5431F"/>
    <w:rsid w:val="00B55CD8"/>
    <w:rsid w:val="00B73862"/>
    <w:rsid w:val="00B76A9A"/>
    <w:rsid w:val="00B771AC"/>
    <w:rsid w:val="00B81223"/>
    <w:rsid w:val="00B951FF"/>
    <w:rsid w:val="00B95DB8"/>
    <w:rsid w:val="00BA35DE"/>
    <w:rsid w:val="00BA3A7E"/>
    <w:rsid w:val="00BA5DA2"/>
    <w:rsid w:val="00BA6E48"/>
    <w:rsid w:val="00BA724E"/>
    <w:rsid w:val="00BB1BB3"/>
    <w:rsid w:val="00BB227F"/>
    <w:rsid w:val="00BC3526"/>
    <w:rsid w:val="00BD03E5"/>
    <w:rsid w:val="00BD5B0D"/>
    <w:rsid w:val="00BF03F7"/>
    <w:rsid w:val="00BF2218"/>
    <w:rsid w:val="00BF6569"/>
    <w:rsid w:val="00C02D80"/>
    <w:rsid w:val="00C12938"/>
    <w:rsid w:val="00C22BFF"/>
    <w:rsid w:val="00C3222D"/>
    <w:rsid w:val="00C42775"/>
    <w:rsid w:val="00C54F49"/>
    <w:rsid w:val="00C5702B"/>
    <w:rsid w:val="00C61A06"/>
    <w:rsid w:val="00C711E6"/>
    <w:rsid w:val="00C769D0"/>
    <w:rsid w:val="00C843C4"/>
    <w:rsid w:val="00CB41F2"/>
    <w:rsid w:val="00CB5E19"/>
    <w:rsid w:val="00CC2940"/>
    <w:rsid w:val="00CD7492"/>
    <w:rsid w:val="00CE3A6B"/>
    <w:rsid w:val="00CE4859"/>
    <w:rsid w:val="00D00211"/>
    <w:rsid w:val="00D00383"/>
    <w:rsid w:val="00D01009"/>
    <w:rsid w:val="00D0143C"/>
    <w:rsid w:val="00D03881"/>
    <w:rsid w:val="00D06309"/>
    <w:rsid w:val="00D10AED"/>
    <w:rsid w:val="00D156CF"/>
    <w:rsid w:val="00D27872"/>
    <w:rsid w:val="00D308E7"/>
    <w:rsid w:val="00D351EA"/>
    <w:rsid w:val="00D3642E"/>
    <w:rsid w:val="00D42274"/>
    <w:rsid w:val="00D422C0"/>
    <w:rsid w:val="00D43403"/>
    <w:rsid w:val="00D4464B"/>
    <w:rsid w:val="00D47E7C"/>
    <w:rsid w:val="00D55D54"/>
    <w:rsid w:val="00D62E71"/>
    <w:rsid w:val="00D73D3C"/>
    <w:rsid w:val="00D740CA"/>
    <w:rsid w:val="00D777BB"/>
    <w:rsid w:val="00D84275"/>
    <w:rsid w:val="00D85728"/>
    <w:rsid w:val="00D901EF"/>
    <w:rsid w:val="00D94C5D"/>
    <w:rsid w:val="00DB10A2"/>
    <w:rsid w:val="00DB584E"/>
    <w:rsid w:val="00DC18AC"/>
    <w:rsid w:val="00DD43E2"/>
    <w:rsid w:val="00DD555A"/>
    <w:rsid w:val="00DD5F55"/>
    <w:rsid w:val="00DE1628"/>
    <w:rsid w:val="00DE2293"/>
    <w:rsid w:val="00DE2429"/>
    <w:rsid w:val="00DE45BF"/>
    <w:rsid w:val="00DF08CB"/>
    <w:rsid w:val="00DF2997"/>
    <w:rsid w:val="00E006F2"/>
    <w:rsid w:val="00E00D1E"/>
    <w:rsid w:val="00E05E5E"/>
    <w:rsid w:val="00E07D14"/>
    <w:rsid w:val="00E14A92"/>
    <w:rsid w:val="00E22FB5"/>
    <w:rsid w:val="00E23212"/>
    <w:rsid w:val="00E2649C"/>
    <w:rsid w:val="00E35030"/>
    <w:rsid w:val="00E50251"/>
    <w:rsid w:val="00E54332"/>
    <w:rsid w:val="00E62BBE"/>
    <w:rsid w:val="00E71402"/>
    <w:rsid w:val="00E72462"/>
    <w:rsid w:val="00E754C3"/>
    <w:rsid w:val="00E805B3"/>
    <w:rsid w:val="00E818E0"/>
    <w:rsid w:val="00E84CFF"/>
    <w:rsid w:val="00E86971"/>
    <w:rsid w:val="00E87A1A"/>
    <w:rsid w:val="00E94174"/>
    <w:rsid w:val="00EA72AD"/>
    <w:rsid w:val="00EC6C73"/>
    <w:rsid w:val="00EC7BC3"/>
    <w:rsid w:val="00ED7600"/>
    <w:rsid w:val="00EE1ACC"/>
    <w:rsid w:val="00EE45BD"/>
    <w:rsid w:val="00EF2A70"/>
    <w:rsid w:val="00EF4831"/>
    <w:rsid w:val="00F041C8"/>
    <w:rsid w:val="00F1362C"/>
    <w:rsid w:val="00F204D6"/>
    <w:rsid w:val="00F2593E"/>
    <w:rsid w:val="00F26CFA"/>
    <w:rsid w:val="00F51088"/>
    <w:rsid w:val="00F543FE"/>
    <w:rsid w:val="00F67BA2"/>
    <w:rsid w:val="00F7153B"/>
    <w:rsid w:val="00F76141"/>
    <w:rsid w:val="00F77FFB"/>
    <w:rsid w:val="00F824F5"/>
    <w:rsid w:val="00F83485"/>
    <w:rsid w:val="00F92138"/>
    <w:rsid w:val="00FA5A36"/>
    <w:rsid w:val="00FA62BE"/>
    <w:rsid w:val="00FA6D52"/>
    <w:rsid w:val="00FA77A9"/>
    <w:rsid w:val="00FB03FE"/>
    <w:rsid w:val="00FB25C3"/>
    <w:rsid w:val="00FB6B8F"/>
    <w:rsid w:val="00FB7380"/>
    <w:rsid w:val="00FC29B9"/>
    <w:rsid w:val="00FC6FD3"/>
    <w:rsid w:val="00FD6907"/>
    <w:rsid w:val="00FE0244"/>
    <w:rsid w:val="00FE24A9"/>
    <w:rsid w:val="00FE3A06"/>
    <w:rsid w:val="00FE422F"/>
    <w:rsid w:val="00FE6EC7"/>
    <w:rsid w:val="00FE7BF6"/>
    <w:rsid w:val="00FF5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semiHidden/>
    <w:unhideWhenUsed/>
    <w:rsid w:val="00A24928"/>
    <w:pPr>
      <w:spacing w:line="240" w:lineRule="auto"/>
    </w:pPr>
    <w:rPr>
      <w:szCs w:val="20"/>
    </w:rPr>
  </w:style>
  <w:style w:type="character" w:customStyle="1" w:styleId="CommentTextChar">
    <w:name w:val="Comment Text Char"/>
    <w:basedOn w:val="DefaultParagraphFont"/>
    <w:link w:val="CommentText"/>
    <w:uiPriority w:val="99"/>
    <w:semiHidden/>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24"/>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customStyle="1" w:styleId="CRCoverPage">
    <w:name w:val="CR Cover Page"/>
    <w:link w:val="CRCoverPageChar"/>
    <w:rsid w:val="00D308E7"/>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308E7"/>
    <w:rPr>
      <w:rFonts w:ascii="Arial" w:eastAsia="Times New Roman" w:hAnsi="Arial" w:cs="Times New Roman"/>
      <w:sz w:val="20"/>
      <w:szCs w:val="20"/>
      <w:lang w:val="en-GB"/>
    </w:rPr>
  </w:style>
  <w:style w:type="paragraph" w:customStyle="1" w:styleId="11BodyText">
    <w:name w:val="11 BodyText"/>
    <w:basedOn w:val="Normal"/>
    <w:link w:val="11BodyTextChar"/>
    <w:rsid w:val="00B45627"/>
    <w:pPr>
      <w:spacing w:after="220" w:line="240" w:lineRule="auto"/>
      <w:ind w:left="1298"/>
    </w:pPr>
    <w:rPr>
      <w:rFonts w:ascii="Arial" w:eastAsia="Times New Roman" w:hAnsi="Arial" w:cs="Times New Roman"/>
      <w:szCs w:val="20"/>
      <w:lang w:eastAsia="x-none"/>
    </w:rPr>
  </w:style>
  <w:style w:type="character" w:customStyle="1" w:styleId="11BodyTextChar">
    <w:name w:val="11 BodyText Char"/>
    <w:link w:val="11BodyText"/>
    <w:rsid w:val="00B45627"/>
    <w:rPr>
      <w:rFonts w:ascii="Arial" w:eastAsia="Times New Roman" w:hAnsi="Arial" w:cs="Times New Roman"/>
      <w:sz w:val="20"/>
      <w:szCs w:val="20"/>
      <w:lang w:eastAsia="x-none"/>
    </w:rPr>
  </w:style>
  <w:style w:type="character" w:customStyle="1" w:styleId="THChar">
    <w:name w:val="TH Char"/>
    <w:link w:val="TH"/>
    <w:qFormat/>
    <w:locked/>
    <w:rsid w:val="00A9573F"/>
    <w:rPr>
      <w:rFonts w:ascii="Arial" w:hAnsi="Arial" w:cs="Arial"/>
      <w:b/>
    </w:rPr>
  </w:style>
  <w:style w:type="paragraph" w:customStyle="1" w:styleId="TH">
    <w:name w:val="TH"/>
    <w:basedOn w:val="Normal"/>
    <w:link w:val="THChar"/>
    <w:qFormat/>
    <w:rsid w:val="00A9573F"/>
    <w:pPr>
      <w:keepNext/>
      <w:keepLines/>
      <w:spacing w:before="60" w:after="180" w:line="240" w:lineRule="auto"/>
      <w:jc w:val="center"/>
    </w:pPr>
    <w:rPr>
      <w:rFonts w:ascii="Arial" w:hAnsi="Arial" w:cs="Arial"/>
      <w:b/>
      <w:sz w:val="22"/>
    </w:rPr>
  </w:style>
  <w:style w:type="character" w:customStyle="1" w:styleId="TANChar">
    <w:name w:val="TAN Char"/>
    <w:link w:val="TAN"/>
    <w:locked/>
    <w:rsid w:val="00A9573F"/>
    <w:rPr>
      <w:rFonts w:ascii="Arial" w:hAnsi="Arial" w:cs="Arial"/>
      <w:sz w:val="18"/>
    </w:rPr>
  </w:style>
  <w:style w:type="paragraph" w:customStyle="1" w:styleId="TAN">
    <w:name w:val="TAN"/>
    <w:basedOn w:val="Normal"/>
    <w:link w:val="TANChar"/>
    <w:qFormat/>
    <w:rsid w:val="00A9573F"/>
    <w:pPr>
      <w:keepNext/>
      <w:keepLines/>
      <w:spacing w:after="0" w:line="240" w:lineRule="auto"/>
      <w:ind w:left="851" w:hanging="851"/>
    </w:pPr>
    <w:rPr>
      <w:rFonts w:ascii="Arial" w:hAnsi="Arial" w:cs="Arial"/>
      <w:sz w:val="18"/>
    </w:rPr>
  </w:style>
  <w:style w:type="paragraph" w:customStyle="1" w:styleId="TAH">
    <w:name w:val="TAH"/>
    <w:basedOn w:val="TAC"/>
    <w:link w:val="TAHCar"/>
    <w:qFormat/>
    <w:rsid w:val="00A9573F"/>
    <w:rPr>
      <w:b/>
    </w:rPr>
  </w:style>
  <w:style w:type="character" w:customStyle="1" w:styleId="TAHCar">
    <w:name w:val="TAH Car"/>
    <w:link w:val="TAH"/>
    <w:qFormat/>
    <w:locked/>
    <w:rsid w:val="00A9573F"/>
    <w:rPr>
      <w:rFonts w:ascii="Arial" w:hAnsi="Arial" w:cs="Arial"/>
      <w:b/>
      <w:sz w:val="18"/>
    </w:rPr>
  </w:style>
  <w:style w:type="character" w:customStyle="1" w:styleId="B1Char">
    <w:name w:val="B1 Char"/>
    <w:link w:val="B1"/>
    <w:locked/>
    <w:rsid w:val="00AC3495"/>
  </w:style>
  <w:style w:type="paragraph" w:customStyle="1" w:styleId="B1">
    <w:name w:val="B1"/>
    <w:basedOn w:val="Normal"/>
    <w:link w:val="B1Char"/>
    <w:rsid w:val="00AC3495"/>
    <w:pPr>
      <w:spacing w:after="180" w:line="240" w:lineRule="auto"/>
      <w:ind w:left="568" w:hanging="284"/>
    </w:pPr>
    <w:rPr>
      <w:rFonts w:asciiTheme="minorHAnsi" w:hAnsiTheme="minorHAnsi"/>
      <w:sz w:val="22"/>
    </w:rPr>
  </w:style>
  <w:style w:type="character" w:customStyle="1" w:styleId="TALCar">
    <w:name w:val="TAL Car"/>
    <w:link w:val="TAL"/>
    <w:qFormat/>
    <w:locked/>
    <w:rsid w:val="001B1CA2"/>
    <w:rPr>
      <w:rFonts w:ascii="Arial" w:eastAsia="Times New Roman" w:hAnsi="Arial" w:cs="Arial"/>
      <w:sz w:val="18"/>
      <w:lang w:val="x-none" w:eastAsia="x-none"/>
    </w:rPr>
  </w:style>
  <w:style w:type="paragraph" w:customStyle="1" w:styleId="TAL">
    <w:name w:val="TAL"/>
    <w:basedOn w:val="Normal"/>
    <w:link w:val="TALCar"/>
    <w:qFormat/>
    <w:rsid w:val="001B1CA2"/>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85303">
      <w:bodyDiv w:val="1"/>
      <w:marLeft w:val="0"/>
      <w:marRight w:val="0"/>
      <w:marTop w:val="0"/>
      <w:marBottom w:val="0"/>
      <w:divBdr>
        <w:top w:val="none" w:sz="0" w:space="0" w:color="auto"/>
        <w:left w:val="none" w:sz="0" w:space="0" w:color="auto"/>
        <w:bottom w:val="none" w:sz="0" w:space="0" w:color="auto"/>
        <w:right w:val="none" w:sz="0" w:space="0" w:color="auto"/>
      </w:divBdr>
    </w:div>
    <w:div w:id="92633973">
      <w:bodyDiv w:val="1"/>
      <w:marLeft w:val="0"/>
      <w:marRight w:val="0"/>
      <w:marTop w:val="0"/>
      <w:marBottom w:val="0"/>
      <w:divBdr>
        <w:top w:val="none" w:sz="0" w:space="0" w:color="auto"/>
        <w:left w:val="none" w:sz="0" w:space="0" w:color="auto"/>
        <w:bottom w:val="none" w:sz="0" w:space="0" w:color="auto"/>
        <w:right w:val="none" w:sz="0" w:space="0" w:color="auto"/>
      </w:divBdr>
    </w:div>
    <w:div w:id="133723888">
      <w:bodyDiv w:val="1"/>
      <w:marLeft w:val="0"/>
      <w:marRight w:val="0"/>
      <w:marTop w:val="0"/>
      <w:marBottom w:val="0"/>
      <w:divBdr>
        <w:top w:val="none" w:sz="0" w:space="0" w:color="auto"/>
        <w:left w:val="none" w:sz="0" w:space="0" w:color="auto"/>
        <w:bottom w:val="none" w:sz="0" w:space="0" w:color="auto"/>
        <w:right w:val="none" w:sz="0" w:space="0" w:color="auto"/>
      </w:divBdr>
      <w:divsChild>
        <w:div w:id="1204639898">
          <w:marLeft w:val="1166"/>
          <w:marRight w:val="0"/>
          <w:marTop w:val="77"/>
          <w:marBottom w:val="0"/>
          <w:divBdr>
            <w:top w:val="none" w:sz="0" w:space="0" w:color="auto"/>
            <w:left w:val="none" w:sz="0" w:space="0" w:color="auto"/>
            <w:bottom w:val="none" w:sz="0" w:space="0" w:color="auto"/>
            <w:right w:val="none" w:sz="0" w:space="0" w:color="auto"/>
          </w:divBdr>
        </w:div>
        <w:div w:id="1358656787">
          <w:marLeft w:val="1166"/>
          <w:marRight w:val="0"/>
          <w:marTop w:val="77"/>
          <w:marBottom w:val="0"/>
          <w:divBdr>
            <w:top w:val="none" w:sz="0" w:space="0" w:color="auto"/>
            <w:left w:val="none" w:sz="0" w:space="0" w:color="auto"/>
            <w:bottom w:val="none" w:sz="0" w:space="0" w:color="auto"/>
            <w:right w:val="none" w:sz="0" w:space="0" w:color="auto"/>
          </w:divBdr>
        </w:div>
        <w:div w:id="1855027424">
          <w:marLeft w:val="1800"/>
          <w:marRight w:val="0"/>
          <w:marTop w:val="67"/>
          <w:marBottom w:val="0"/>
          <w:divBdr>
            <w:top w:val="none" w:sz="0" w:space="0" w:color="auto"/>
            <w:left w:val="none" w:sz="0" w:space="0" w:color="auto"/>
            <w:bottom w:val="none" w:sz="0" w:space="0" w:color="auto"/>
            <w:right w:val="none" w:sz="0" w:space="0" w:color="auto"/>
          </w:divBdr>
        </w:div>
        <w:div w:id="875654715">
          <w:marLeft w:val="1800"/>
          <w:marRight w:val="0"/>
          <w:marTop w:val="67"/>
          <w:marBottom w:val="0"/>
          <w:divBdr>
            <w:top w:val="none" w:sz="0" w:space="0" w:color="auto"/>
            <w:left w:val="none" w:sz="0" w:space="0" w:color="auto"/>
            <w:bottom w:val="none" w:sz="0" w:space="0" w:color="auto"/>
            <w:right w:val="none" w:sz="0" w:space="0" w:color="auto"/>
          </w:divBdr>
        </w:div>
        <w:div w:id="1549954893">
          <w:marLeft w:val="2520"/>
          <w:marRight w:val="0"/>
          <w:marTop w:val="67"/>
          <w:marBottom w:val="0"/>
          <w:divBdr>
            <w:top w:val="none" w:sz="0" w:space="0" w:color="auto"/>
            <w:left w:val="none" w:sz="0" w:space="0" w:color="auto"/>
            <w:bottom w:val="none" w:sz="0" w:space="0" w:color="auto"/>
            <w:right w:val="none" w:sz="0" w:space="0" w:color="auto"/>
          </w:divBdr>
        </w:div>
      </w:divsChild>
    </w:div>
    <w:div w:id="211894057">
      <w:bodyDiv w:val="1"/>
      <w:marLeft w:val="0"/>
      <w:marRight w:val="0"/>
      <w:marTop w:val="0"/>
      <w:marBottom w:val="0"/>
      <w:divBdr>
        <w:top w:val="none" w:sz="0" w:space="0" w:color="auto"/>
        <w:left w:val="none" w:sz="0" w:space="0" w:color="auto"/>
        <w:bottom w:val="none" w:sz="0" w:space="0" w:color="auto"/>
        <w:right w:val="none" w:sz="0" w:space="0" w:color="auto"/>
      </w:divBdr>
    </w:div>
    <w:div w:id="214243680">
      <w:bodyDiv w:val="1"/>
      <w:marLeft w:val="0"/>
      <w:marRight w:val="0"/>
      <w:marTop w:val="0"/>
      <w:marBottom w:val="0"/>
      <w:divBdr>
        <w:top w:val="none" w:sz="0" w:space="0" w:color="auto"/>
        <w:left w:val="none" w:sz="0" w:space="0" w:color="auto"/>
        <w:bottom w:val="none" w:sz="0" w:space="0" w:color="auto"/>
        <w:right w:val="none" w:sz="0" w:space="0" w:color="auto"/>
      </w:divBdr>
      <w:divsChild>
        <w:div w:id="1508982214">
          <w:marLeft w:val="547"/>
          <w:marRight w:val="0"/>
          <w:marTop w:val="86"/>
          <w:marBottom w:val="0"/>
          <w:divBdr>
            <w:top w:val="none" w:sz="0" w:space="0" w:color="auto"/>
            <w:left w:val="none" w:sz="0" w:space="0" w:color="auto"/>
            <w:bottom w:val="none" w:sz="0" w:space="0" w:color="auto"/>
            <w:right w:val="none" w:sz="0" w:space="0" w:color="auto"/>
          </w:divBdr>
        </w:div>
        <w:div w:id="271476234">
          <w:marLeft w:val="1166"/>
          <w:marRight w:val="0"/>
          <w:marTop w:val="77"/>
          <w:marBottom w:val="0"/>
          <w:divBdr>
            <w:top w:val="none" w:sz="0" w:space="0" w:color="auto"/>
            <w:left w:val="none" w:sz="0" w:space="0" w:color="auto"/>
            <w:bottom w:val="none" w:sz="0" w:space="0" w:color="auto"/>
            <w:right w:val="none" w:sz="0" w:space="0" w:color="auto"/>
          </w:divBdr>
        </w:div>
        <w:div w:id="1623998787">
          <w:marLeft w:val="1166"/>
          <w:marRight w:val="0"/>
          <w:marTop w:val="77"/>
          <w:marBottom w:val="0"/>
          <w:divBdr>
            <w:top w:val="none" w:sz="0" w:space="0" w:color="auto"/>
            <w:left w:val="none" w:sz="0" w:space="0" w:color="auto"/>
            <w:bottom w:val="none" w:sz="0" w:space="0" w:color="auto"/>
            <w:right w:val="none" w:sz="0" w:space="0" w:color="auto"/>
          </w:divBdr>
        </w:div>
        <w:div w:id="1875919973">
          <w:marLeft w:val="1800"/>
          <w:marRight w:val="0"/>
          <w:marTop w:val="67"/>
          <w:marBottom w:val="0"/>
          <w:divBdr>
            <w:top w:val="none" w:sz="0" w:space="0" w:color="auto"/>
            <w:left w:val="none" w:sz="0" w:space="0" w:color="auto"/>
            <w:bottom w:val="none" w:sz="0" w:space="0" w:color="auto"/>
            <w:right w:val="none" w:sz="0" w:space="0" w:color="auto"/>
          </w:divBdr>
        </w:div>
        <w:div w:id="694581953">
          <w:marLeft w:val="1800"/>
          <w:marRight w:val="0"/>
          <w:marTop w:val="67"/>
          <w:marBottom w:val="0"/>
          <w:divBdr>
            <w:top w:val="none" w:sz="0" w:space="0" w:color="auto"/>
            <w:left w:val="none" w:sz="0" w:space="0" w:color="auto"/>
            <w:bottom w:val="none" w:sz="0" w:space="0" w:color="auto"/>
            <w:right w:val="none" w:sz="0" w:space="0" w:color="auto"/>
          </w:divBdr>
        </w:div>
        <w:div w:id="1217357948">
          <w:marLeft w:val="2520"/>
          <w:marRight w:val="0"/>
          <w:marTop w:val="67"/>
          <w:marBottom w:val="0"/>
          <w:divBdr>
            <w:top w:val="none" w:sz="0" w:space="0" w:color="auto"/>
            <w:left w:val="none" w:sz="0" w:space="0" w:color="auto"/>
            <w:bottom w:val="none" w:sz="0" w:space="0" w:color="auto"/>
            <w:right w:val="none" w:sz="0" w:space="0" w:color="auto"/>
          </w:divBdr>
        </w:div>
        <w:div w:id="1351184060">
          <w:marLeft w:val="547"/>
          <w:marRight w:val="0"/>
          <w:marTop w:val="86"/>
          <w:marBottom w:val="0"/>
          <w:divBdr>
            <w:top w:val="none" w:sz="0" w:space="0" w:color="auto"/>
            <w:left w:val="none" w:sz="0" w:space="0" w:color="auto"/>
            <w:bottom w:val="none" w:sz="0" w:space="0" w:color="auto"/>
            <w:right w:val="none" w:sz="0" w:space="0" w:color="auto"/>
          </w:divBdr>
        </w:div>
        <w:div w:id="1118063238">
          <w:marLeft w:val="1166"/>
          <w:marRight w:val="0"/>
          <w:marTop w:val="67"/>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75869023">
      <w:bodyDiv w:val="1"/>
      <w:marLeft w:val="0"/>
      <w:marRight w:val="0"/>
      <w:marTop w:val="0"/>
      <w:marBottom w:val="0"/>
      <w:divBdr>
        <w:top w:val="none" w:sz="0" w:space="0" w:color="auto"/>
        <w:left w:val="none" w:sz="0" w:space="0" w:color="auto"/>
        <w:bottom w:val="none" w:sz="0" w:space="0" w:color="auto"/>
        <w:right w:val="none" w:sz="0" w:space="0" w:color="auto"/>
      </w:divBdr>
    </w:div>
    <w:div w:id="298460501">
      <w:bodyDiv w:val="1"/>
      <w:marLeft w:val="0"/>
      <w:marRight w:val="0"/>
      <w:marTop w:val="0"/>
      <w:marBottom w:val="0"/>
      <w:divBdr>
        <w:top w:val="none" w:sz="0" w:space="0" w:color="auto"/>
        <w:left w:val="none" w:sz="0" w:space="0" w:color="auto"/>
        <w:bottom w:val="none" w:sz="0" w:space="0" w:color="auto"/>
        <w:right w:val="none" w:sz="0" w:space="0" w:color="auto"/>
      </w:divBdr>
    </w:div>
    <w:div w:id="550653589">
      <w:bodyDiv w:val="1"/>
      <w:marLeft w:val="0"/>
      <w:marRight w:val="0"/>
      <w:marTop w:val="0"/>
      <w:marBottom w:val="0"/>
      <w:divBdr>
        <w:top w:val="none" w:sz="0" w:space="0" w:color="auto"/>
        <w:left w:val="none" w:sz="0" w:space="0" w:color="auto"/>
        <w:bottom w:val="none" w:sz="0" w:space="0" w:color="auto"/>
        <w:right w:val="none" w:sz="0" w:space="0" w:color="auto"/>
      </w:divBdr>
    </w:div>
    <w:div w:id="570315729">
      <w:bodyDiv w:val="1"/>
      <w:marLeft w:val="0"/>
      <w:marRight w:val="0"/>
      <w:marTop w:val="0"/>
      <w:marBottom w:val="0"/>
      <w:divBdr>
        <w:top w:val="none" w:sz="0" w:space="0" w:color="auto"/>
        <w:left w:val="none" w:sz="0" w:space="0" w:color="auto"/>
        <w:bottom w:val="none" w:sz="0" w:space="0" w:color="auto"/>
        <w:right w:val="none" w:sz="0" w:space="0" w:color="auto"/>
      </w:divBdr>
    </w:div>
    <w:div w:id="583682258">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1973359472">
          <w:marLeft w:val="547"/>
          <w:marRight w:val="0"/>
          <w:marTop w:val="86"/>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49500959">
          <w:marLeft w:val="2520"/>
          <w:marRight w:val="0"/>
          <w:marTop w:val="6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sChild>
    </w:div>
    <w:div w:id="783578618">
      <w:bodyDiv w:val="1"/>
      <w:marLeft w:val="0"/>
      <w:marRight w:val="0"/>
      <w:marTop w:val="0"/>
      <w:marBottom w:val="0"/>
      <w:divBdr>
        <w:top w:val="none" w:sz="0" w:space="0" w:color="auto"/>
        <w:left w:val="none" w:sz="0" w:space="0" w:color="auto"/>
        <w:bottom w:val="none" w:sz="0" w:space="0" w:color="auto"/>
        <w:right w:val="none" w:sz="0" w:space="0" w:color="auto"/>
      </w:divBdr>
    </w:div>
    <w:div w:id="878783175">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65769625">
      <w:bodyDiv w:val="1"/>
      <w:marLeft w:val="0"/>
      <w:marRight w:val="0"/>
      <w:marTop w:val="0"/>
      <w:marBottom w:val="0"/>
      <w:divBdr>
        <w:top w:val="none" w:sz="0" w:space="0" w:color="auto"/>
        <w:left w:val="none" w:sz="0" w:space="0" w:color="auto"/>
        <w:bottom w:val="none" w:sz="0" w:space="0" w:color="auto"/>
        <w:right w:val="none" w:sz="0" w:space="0" w:color="auto"/>
      </w:divBdr>
    </w:div>
    <w:div w:id="969867380">
      <w:bodyDiv w:val="1"/>
      <w:marLeft w:val="0"/>
      <w:marRight w:val="0"/>
      <w:marTop w:val="0"/>
      <w:marBottom w:val="0"/>
      <w:divBdr>
        <w:top w:val="none" w:sz="0" w:space="0" w:color="auto"/>
        <w:left w:val="none" w:sz="0" w:space="0" w:color="auto"/>
        <w:bottom w:val="none" w:sz="0" w:space="0" w:color="auto"/>
        <w:right w:val="none" w:sz="0" w:space="0" w:color="auto"/>
      </w:divBdr>
    </w:div>
    <w:div w:id="1053575989">
      <w:bodyDiv w:val="1"/>
      <w:marLeft w:val="0"/>
      <w:marRight w:val="0"/>
      <w:marTop w:val="0"/>
      <w:marBottom w:val="0"/>
      <w:divBdr>
        <w:top w:val="none" w:sz="0" w:space="0" w:color="auto"/>
        <w:left w:val="none" w:sz="0" w:space="0" w:color="auto"/>
        <w:bottom w:val="none" w:sz="0" w:space="0" w:color="auto"/>
        <w:right w:val="none" w:sz="0" w:space="0" w:color="auto"/>
      </w:divBdr>
      <w:divsChild>
        <w:div w:id="945573922">
          <w:marLeft w:val="547"/>
          <w:marRight w:val="0"/>
          <w:marTop w:val="86"/>
          <w:marBottom w:val="0"/>
          <w:divBdr>
            <w:top w:val="none" w:sz="0" w:space="0" w:color="auto"/>
            <w:left w:val="none" w:sz="0" w:space="0" w:color="auto"/>
            <w:bottom w:val="none" w:sz="0" w:space="0" w:color="auto"/>
            <w:right w:val="none" w:sz="0" w:space="0" w:color="auto"/>
          </w:divBdr>
        </w:div>
        <w:div w:id="389113828">
          <w:marLeft w:val="1166"/>
          <w:marRight w:val="0"/>
          <w:marTop w:val="67"/>
          <w:marBottom w:val="0"/>
          <w:divBdr>
            <w:top w:val="none" w:sz="0" w:space="0" w:color="auto"/>
            <w:left w:val="none" w:sz="0" w:space="0" w:color="auto"/>
            <w:bottom w:val="none" w:sz="0" w:space="0" w:color="auto"/>
            <w:right w:val="none" w:sz="0" w:space="0" w:color="auto"/>
          </w:divBdr>
        </w:div>
      </w:divsChild>
    </w:div>
    <w:div w:id="1063257704">
      <w:bodyDiv w:val="1"/>
      <w:marLeft w:val="0"/>
      <w:marRight w:val="0"/>
      <w:marTop w:val="0"/>
      <w:marBottom w:val="0"/>
      <w:divBdr>
        <w:top w:val="none" w:sz="0" w:space="0" w:color="auto"/>
        <w:left w:val="none" w:sz="0" w:space="0" w:color="auto"/>
        <w:bottom w:val="none" w:sz="0" w:space="0" w:color="auto"/>
        <w:right w:val="none" w:sz="0" w:space="0" w:color="auto"/>
      </w:divBdr>
      <w:divsChild>
        <w:div w:id="902912619">
          <w:marLeft w:val="547"/>
          <w:marRight w:val="0"/>
          <w:marTop w:val="86"/>
          <w:marBottom w:val="0"/>
          <w:divBdr>
            <w:top w:val="none" w:sz="0" w:space="0" w:color="auto"/>
            <w:left w:val="none" w:sz="0" w:space="0" w:color="auto"/>
            <w:bottom w:val="none" w:sz="0" w:space="0" w:color="auto"/>
            <w:right w:val="none" w:sz="0" w:space="0" w:color="auto"/>
          </w:divBdr>
        </w:div>
        <w:div w:id="1246574010">
          <w:marLeft w:val="1166"/>
          <w:marRight w:val="0"/>
          <w:marTop w:val="77"/>
          <w:marBottom w:val="0"/>
          <w:divBdr>
            <w:top w:val="none" w:sz="0" w:space="0" w:color="auto"/>
            <w:left w:val="none" w:sz="0" w:space="0" w:color="auto"/>
            <w:bottom w:val="none" w:sz="0" w:space="0" w:color="auto"/>
            <w:right w:val="none" w:sz="0" w:space="0" w:color="auto"/>
          </w:divBdr>
        </w:div>
        <w:div w:id="1436631846">
          <w:marLeft w:val="1800"/>
          <w:marRight w:val="0"/>
          <w:marTop w:val="67"/>
          <w:marBottom w:val="0"/>
          <w:divBdr>
            <w:top w:val="none" w:sz="0" w:space="0" w:color="auto"/>
            <w:left w:val="none" w:sz="0" w:space="0" w:color="auto"/>
            <w:bottom w:val="none" w:sz="0" w:space="0" w:color="auto"/>
            <w:right w:val="none" w:sz="0" w:space="0" w:color="auto"/>
          </w:divBdr>
        </w:div>
        <w:div w:id="827092403">
          <w:marLeft w:val="2520"/>
          <w:marRight w:val="0"/>
          <w:marTop w:val="67"/>
          <w:marBottom w:val="0"/>
          <w:divBdr>
            <w:top w:val="none" w:sz="0" w:space="0" w:color="auto"/>
            <w:left w:val="none" w:sz="0" w:space="0" w:color="auto"/>
            <w:bottom w:val="none" w:sz="0" w:space="0" w:color="auto"/>
            <w:right w:val="none" w:sz="0" w:space="0" w:color="auto"/>
          </w:divBdr>
        </w:div>
        <w:div w:id="532041522">
          <w:marLeft w:val="2520"/>
          <w:marRight w:val="0"/>
          <w:marTop w:val="67"/>
          <w:marBottom w:val="0"/>
          <w:divBdr>
            <w:top w:val="none" w:sz="0" w:space="0" w:color="auto"/>
            <w:left w:val="none" w:sz="0" w:space="0" w:color="auto"/>
            <w:bottom w:val="none" w:sz="0" w:space="0" w:color="auto"/>
            <w:right w:val="none" w:sz="0" w:space="0" w:color="auto"/>
          </w:divBdr>
        </w:div>
      </w:divsChild>
    </w:div>
    <w:div w:id="1149402660">
      <w:bodyDiv w:val="1"/>
      <w:marLeft w:val="0"/>
      <w:marRight w:val="0"/>
      <w:marTop w:val="0"/>
      <w:marBottom w:val="0"/>
      <w:divBdr>
        <w:top w:val="none" w:sz="0" w:space="0" w:color="auto"/>
        <w:left w:val="none" w:sz="0" w:space="0" w:color="auto"/>
        <w:bottom w:val="none" w:sz="0" w:space="0" w:color="auto"/>
        <w:right w:val="none" w:sz="0" w:space="0" w:color="auto"/>
      </w:divBdr>
    </w:div>
    <w:div w:id="1177500227">
      <w:bodyDiv w:val="1"/>
      <w:marLeft w:val="0"/>
      <w:marRight w:val="0"/>
      <w:marTop w:val="0"/>
      <w:marBottom w:val="0"/>
      <w:divBdr>
        <w:top w:val="none" w:sz="0" w:space="0" w:color="auto"/>
        <w:left w:val="none" w:sz="0" w:space="0" w:color="auto"/>
        <w:bottom w:val="none" w:sz="0" w:space="0" w:color="auto"/>
        <w:right w:val="none" w:sz="0" w:space="0" w:color="auto"/>
      </w:divBdr>
    </w:div>
    <w:div w:id="1239556852">
      <w:bodyDiv w:val="1"/>
      <w:marLeft w:val="0"/>
      <w:marRight w:val="0"/>
      <w:marTop w:val="0"/>
      <w:marBottom w:val="0"/>
      <w:divBdr>
        <w:top w:val="none" w:sz="0" w:space="0" w:color="auto"/>
        <w:left w:val="none" w:sz="0" w:space="0" w:color="auto"/>
        <w:bottom w:val="none" w:sz="0" w:space="0" w:color="auto"/>
        <w:right w:val="none" w:sz="0" w:space="0" w:color="auto"/>
      </w:divBdr>
    </w:div>
    <w:div w:id="1302688156">
      <w:bodyDiv w:val="1"/>
      <w:marLeft w:val="0"/>
      <w:marRight w:val="0"/>
      <w:marTop w:val="0"/>
      <w:marBottom w:val="0"/>
      <w:divBdr>
        <w:top w:val="none" w:sz="0" w:space="0" w:color="auto"/>
        <w:left w:val="none" w:sz="0" w:space="0" w:color="auto"/>
        <w:bottom w:val="none" w:sz="0" w:space="0" w:color="auto"/>
        <w:right w:val="none" w:sz="0" w:space="0" w:color="auto"/>
      </w:divBdr>
    </w:div>
    <w:div w:id="1322849260">
      <w:bodyDiv w:val="1"/>
      <w:marLeft w:val="0"/>
      <w:marRight w:val="0"/>
      <w:marTop w:val="0"/>
      <w:marBottom w:val="0"/>
      <w:divBdr>
        <w:top w:val="none" w:sz="0" w:space="0" w:color="auto"/>
        <w:left w:val="none" w:sz="0" w:space="0" w:color="auto"/>
        <w:bottom w:val="none" w:sz="0" w:space="0" w:color="auto"/>
        <w:right w:val="none" w:sz="0" w:space="0" w:color="auto"/>
      </w:divBdr>
    </w:div>
    <w:div w:id="1459908712">
      <w:bodyDiv w:val="1"/>
      <w:marLeft w:val="0"/>
      <w:marRight w:val="0"/>
      <w:marTop w:val="0"/>
      <w:marBottom w:val="0"/>
      <w:divBdr>
        <w:top w:val="none" w:sz="0" w:space="0" w:color="auto"/>
        <w:left w:val="none" w:sz="0" w:space="0" w:color="auto"/>
        <w:bottom w:val="none" w:sz="0" w:space="0" w:color="auto"/>
        <w:right w:val="none" w:sz="0" w:space="0" w:color="auto"/>
      </w:divBdr>
    </w:div>
    <w:div w:id="1503010105">
      <w:bodyDiv w:val="1"/>
      <w:marLeft w:val="0"/>
      <w:marRight w:val="0"/>
      <w:marTop w:val="0"/>
      <w:marBottom w:val="0"/>
      <w:divBdr>
        <w:top w:val="none" w:sz="0" w:space="0" w:color="auto"/>
        <w:left w:val="none" w:sz="0" w:space="0" w:color="auto"/>
        <w:bottom w:val="none" w:sz="0" w:space="0" w:color="auto"/>
        <w:right w:val="none" w:sz="0" w:space="0" w:color="auto"/>
      </w:divBdr>
      <w:divsChild>
        <w:div w:id="681785812">
          <w:marLeft w:val="547"/>
          <w:marRight w:val="0"/>
          <w:marTop w:val="134"/>
          <w:marBottom w:val="0"/>
          <w:divBdr>
            <w:top w:val="none" w:sz="0" w:space="0" w:color="auto"/>
            <w:left w:val="none" w:sz="0" w:space="0" w:color="auto"/>
            <w:bottom w:val="none" w:sz="0" w:space="0" w:color="auto"/>
            <w:right w:val="none" w:sz="0" w:space="0" w:color="auto"/>
          </w:divBdr>
        </w:div>
        <w:div w:id="586966939">
          <w:marLeft w:val="1166"/>
          <w:marRight w:val="0"/>
          <w:marTop w:val="115"/>
          <w:marBottom w:val="0"/>
          <w:divBdr>
            <w:top w:val="none" w:sz="0" w:space="0" w:color="auto"/>
            <w:left w:val="none" w:sz="0" w:space="0" w:color="auto"/>
            <w:bottom w:val="none" w:sz="0" w:space="0" w:color="auto"/>
            <w:right w:val="none" w:sz="0" w:space="0" w:color="auto"/>
          </w:divBdr>
        </w:div>
        <w:div w:id="1213157845">
          <w:marLeft w:val="1166"/>
          <w:marRight w:val="0"/>
          <w:marTop w:val="115"/>
          <w:marBottom w:val="0"/>
          <w:divBdr>
            <w:top w:val="none" w:sz="0" w:space="0" w:color="auto"/>
            <w:left w:val="none" w:sz="0" w:space="0" w:color="auto"/>
            <w:bottom w:val="none" w:sz="0" w:space="0" w:color="auto"/>
            <w:right w:val="none" w:sz="0" w:space="0" w:color="auto"/>
          </w:divBdr>
        </w:div>
        <w:div w:id="1008748464">
          <w:marLeft w:val="547"/>
          <w:marRight w:val="0"/>
          <w:marTop w:val="134"/>
          <w:marBottom w:val="0"/>
          <w:divBdr>
            <w:top w:val="none" w:sz="0" w:space="0" w:color="auto"/>
            <w:left w:val="none" w:sz="0" w:space="0" w:color="auto"/>
            <w:bottom w:val="none" w:sz="0" w:space="0" w:color="auto"/>
            <w:right w:val="none" w:sz="0" w:space="0" w:color="auto"/>
          </w:divBdr>
        </w:div>
        <w:div w:id="2085639072">
          <w:marLeft w:val="1166"/>
          <w:marRight w:val="0"/>
          <w:marTop w:val="115"/>
          <w:marBottom w:val="0"/>
          <w:divBdr>
            <w:top w:val="none" w:sz="0" w:space="0" w:color="auto"/>
            <w:left w:val="none" w:sz="0" w:space="0" w:color="auto"/>
            <w:bottom w:val="none" w:sz="0" w:space="0" w:color="auto"/>
            <w:right w:val="none" w:sz="0" w:space="0" w:color="auto"/>
          </w:divBdr>
        </w:div>
        <w:div w:id="677735728">
          <w:marLeft w:val="547"/>
          <w:marRight w:val="0"/>
          <w:marTop w:val="132"/>
          <w:marBottom w:val="0"/>
          <w:divBdr>
            <w:top w:val="none" w:sz="0" w:space="0" w:color="auto"/>
            <w:left w:val="none" w:sz="0" w:space="0" w:color="auto"/>
            <w:bottom w:val="none" w:sz="0" w:space="0" w:color="auto"/>
            <w:right w:val="none" w:sz="0" w:space="0" w:color="auto"/>
          </w:divBdr>
        </w:div>
        <w:div w:id="1483276297">
          <w:marLeft w:val="1166"/>
          <w:marRight w:val="0"/>
          <w:marTop w:val="115"/>
          <w:marBottom w:val="0"/>
          <w:divBdr>
            <w:top w:val="none" w:sz="0" w:space="0" w:color="auto"/>
            <w:left w:val="none" w:sz="0" w:space="0" w:color="auto"/>
            <w:bottom w:val="none" w:sz="0" w:space="0" w:color="auto"/>
            <w:right w:val="none" w:sz="0" w:space="0" w:color="auto"/>
          </w:divBdr>
        </w:div>
      </w:divsChild>
    </w:div>
    <w:div w:id="1692293581">
      <w:bodyDiv w:val="1"/>
      <w:marLeft w:val="0"/>
      <w:marRight w:val="0"/>
      <w:marTop w:val="0"/>
      <w:marBottom w:val="0"/>
      <w:divBdr>
        <w:top w:val="none" w:sz="0" w:space="0" w:color="auto"/>
        <w:left w:val="none" w:sz="0" w:space="0" w:color="auto"/>
        <w:bottom w:val="none" w:sz="0" w:space="0" w:color="auto"/>
        <w:right w:val="none" w:sz="0" w:space="0" w:color="auto"/>
      </w:divBdr>
    </w:div>
    <w:div w:id="1692340303">
      <w:bodyDiv w:val="1"/>
      <w:marLeft w:val="0"/>
      <w:marRight w:val="0"/>
      <w:marTop w:val="0"/>
      <w:marBottom w:val="0"/>
      <w:divBdr>
        <w:top w:val="none" w:sz="0" w:space="0" w:color="auto"/>
        <w:left w:val="none" w:sz="0" w:space="0" w:color="auto"/>
        <w:bottom w:val="none" w:sz="0" w:space="0" w:color="auto"/>
        <w:right w:val="none" w:sz="0" w:space="0" w:color="auto"/>
      </w:divBdr>
    </w:div>
    <w:div w:id="1697803464">
      <w:bodyDiv w:val="1"/>
      <w:marLeft w:val="0"/>
      <w:marRight w:val="0"/>
      <w:marTop w:val="0"/>
      <w:marBottom w:val="0"/>
      <w:divBdr>
        <w:top w:val="none" w:sz="0" w:space="0" w:color="auto"/>
        <w:left w:val="none" w:sz="0" w:space="0" w:color="auto"/>
        <w:bottom w:val="none" w:sz="0" w:space="0" w:color="auto"/>
        <w:right w:val="none" w:sz="0" w:space="0" w:color="auto"/>
      </w:divBdr>
    </w:div>
    <w:div w:id="1832209780">
      <w:bodyDiv w:val="1"/>
      <w:marLeft w:val="0"/>
      <w:marRight w:val="0"/>
      <w:marTop w:val="0"/>
      <w:marBottom w:val="0"/>
      <w:divBdr>
        <w:top w:val="none" w:sz="0" w:space="0" w:color="auto"/>
        <w:left w:val="none" w:sz="0" w:space="0" w:color="auto"/>
        <w:bottom w:val="none" w:sz="0" w:space="0" w:color="auto"/>
        <w:right w:val="none" w:sz="0" w:space="0" w:color="auto"/>
      </w:divBdr>
    </w:div>
    <w:div w:id="1954163624">
      <w:bodyDiv w:val="1"/>
      <w:marLeft w:val="0"/>
      <w:marRight w:val="0"/>
      <w:marTop w:val="0"/>
      <w:marBottom w:val="0"/>
      <w:divBdr>
        <w:top w:val="none" w:sz="0" w:space="0" w:color="auto"/>
        <w:left w:val="none" w:sz="0" w:space="0" w:color="auto"/>
        <w:bottom w:val="none" w:sz="0" w:space="0" w:color="auto"/>
        <w:right w:val="none" w:sz="0" w:space="0" w:color="auto"/>
      </w:divBdr>
    </w:div>
    <w:div w:id="1985695925">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1098990283">
          <w:marLeft w:val="547"/>
          <w:marRight w:val="0"/>
          <w:marTop w:val="86"/>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358361973">
          <w:marLeft w:val="324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3.emf"/><Relationship Id="rId10" Type="http://schemas.openxmlformats.org/officeDocument/2006/relationships/package" Target="embeddings/Microsoft_Visio_Drawing.vsdx"/><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2.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70CD8-A79B-4F8B-8C6A-663DC1524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3380</Words>
  <Characters>19268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3</cp:revision>
  <dcterms:created xsi:type="dcterms:W3CDTF">2020-02-14T09:04:00Z</dcterms:created>
  <dcterms:modified xsi:type="dcterms:W3CDTF">2020-02-14T09:04:00Z</dcterms:modified>
</cp:coreProperties>
</file>